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E90E5" w14:textId="198BBF46" w:rsidR="008C528B" w:rsidRDefault="008C528B" w:rsidP="008C528B">
      <w:pPr>
        <w:tabs>
          <w:tab w:val="right" w:pos="9638"/>
        </w:tabs>
        <w:spacing w:after="0"/>
        <w:rPr>
          <w:rFonts w:ascii="Arial" w:eastAsia="SimSun" w:hAnsi="Arial" w:cs="Arial"/>
          <w:b/>
          <w:bCs/>
          <w:sz w:val="24"/>
          <w:szCs w:val="24"/>
          <w:lang w:eastAsia="ko-KR"/>
        </w:rPr>
      </w:pPr>
      <w:r>
        <w:rPr>
          <w:rFonts w:ascii="Arial" w:hAnsi="Arial" w:cs="Arial"/>
          <w:b/>
          <w:bCs/>
          <w:sz w:val="24"/>
          <w:szCs w:val="24"/>
        </w:rPr>
        <w:t>SA WG2 Meeting #161</w:t>
      </w:r>
      <w:r>
        <w:rPr>
          <w:rFonts w:ascii="Arial" w:hAnsi="Arial" w:cs="Arial"/>
          <w:b/>
          <w:bCs/>
          <w:sz w:val="24"/>
          <w:szCs w:val="24"/>
        </w:rPr>
        <w:tab/>
      </w:r>
      <w:r w:rsidR="009F216A" w:rsidRPr="009F216A">
        <w:rPr>
          <w:rFonts w:ascii="Arial" w:hAnsi="Arial" w:cs="Arial"/>
          <w:b/>
          <w:bCs/>
          <w:sz w:val="24"/>
          <w:szCs w:val="24"/>
        </w:rPr>
        <w:t>S2-2402407</w:t>
      </w:r>
    </w:p>
    <w:p w14:paraId="663965AD" w14:textId="23F21903" w:rsidR="008C528B" w:rsidRDefault="008C528B" w:rsidP="008C528B">
      <w:pPr>
        <w:pBdr>
          <w:bottom w:val="single" w:sz="6" w:space="0" w:color="auto"/>
        </w:pBdr>
        <w:tabs>
          <w:tab w:val="right" w:pos="9638"/>
        </w:tabs>
        <w:rPr>
          <w:rFonts w:ascii="Arial" w:hAnsi="Arial" w:cs="Arial"/>
          <w:b/>
          <w:bCs/>
          <w:sz w:val="24"/>
          <w:szCs w:val="24"/>
        </w:rPr>
      </w:pPr>
      <w:r>
        <w:rPr>
          <w:rFonts w:ascii="Arial" w:hAnsi="Arial" w:cs="Arial"/>
          <w:b/>
          <w:bCs/>
          <w:sz w:val="24"/>
        </w:rPr>
        <w:t xml:space="preserve">Athens, </w:t>
      </w:r>
      <w:r w:rsidR="00F94DF0">
        <w:rPr>
          <w:rFonts w:ascii="Arial" w:hAnsi="Arial" w:cs="Arial"/>
          <w:b/>
          <w:bCs/>
          <w:sz w:val="24"/>
        </w:rPr>
        <w:t>Greece</w:t>
      </w:r>
      <w:r>
        <w:rPr>
          <w:rFonts w:ascii="Arial" w:hAnsi="Arial" w:cs="Arial"/>
          <w:b/>
          <w:bCs/>
          <w:sz w:val="24"/>
        </w:rPr>
        <w:t>, February 26 – March 01, 2024</w:t>
      </w:r>
      <w:r>
        <w:rPr>
          <w:rFonts w:ascii="Arial" w:hAnsi="Arial" w:cs="Arial"/>
          <w:b/>
          <w:bCs/>
        </w:rPr>
        <w:tab/>
        <w:t>(</w:t>
      </w:r>
      <w:r>
        <w:rPr>
          <w:rFonts w:ascii="Arial" w:hAnsi="Arial" w:cs="Arial"/>
          <w:b/>
          <w:bCs/>
          <w:color w:val="0000FF"/>
        </w:rPr>
        <w:t xml:space="preserve">revision of </w:t>
      </w:r>
      <w:r w:rsidRPr="0024717C">
        <w:rPr>
          <w:rFonts w:ascii="Arial" w:hAnsi="Arial" w:cs="Arial"/>
          <w:b/>
          <w:bCs/>
          <w:color w:val="0000FF"/>
        </w:rPr>
        <w:t>S2-240</w:t>
      </w:r>
      <w:r>
        <w:rPr>
          <w:rFonts w:ascii="Arial" w:hAnsi="Arial" w:cs="Arial" w:hint="eastAsia"/>
          <w:b/>
          <w:bCs/>
          <w:color w:val="0000FF"/>
          <w:lang w:eastAsia="ko-KR"/>
        </w:rPr>
        <w:t>x</w:t>
      </w:r>
      <w:r>
        <w:rPr>
          <w:rFonts w:ascii="Arial" w:hAnsi="Arial" w:cs="Arial"/>
          <w:b/>
          <w:bCs/>
          <w:color w:val="0000FF"/>
          <w:lang w:eastAsia="ko-KR"/>
        </w:rPr>
        <w:t>xxx</w:t>
      </w:r>
      <w:r>
        <w:rPr>
          <w:rFonts w:ascii="Arial" w:hAnsi="Arial" w:cs="Arial"/>
          <w:b/>
          <w:bCs/>
        </w:rPr>
        <w:t>)</w:t>
      </w:r>
    </w:p>
    <w:p w14:paraId="3A187A53" w14:textId="77777777" w:rsidR="00BC77CB" w:rsidRPr="008C528B"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B85B5FF" w:rsidR="00BC77CB" w:rsidRPr="00246F02" w:rsidRDefault="00086B19" w:rsidP="008803DA">
      <w:pPr>
        <w:ind w:left="2127" w:hanging="2127"/>
        <w:rPr>
          <w:rFonts w:ascii="Arial" w:hAnsi="Arial" w:cs="Arial"/>
          <w:b/>
          <w:lang w:eastAsia="ko-KR"/>
        </w:rPr>
      </w:pPr>
      <w:r>
        <w:rPr>
          <w:rFonts w:ascii="Arial" w:hAnsi="Arial" w:cs="Arial"/>
          <w:b/>
        </w:rPr>
        <w:t>Title:</w:t>
      </w:r>
      <w:r>
        <w:rPr>
          <w:rFonts w:ascii="Arial" w:hAnsi="Arial" w:cs="Arial"/>
          <w:b/>
        </w:rPr>
        <w:tab/>
      </w:r>
      <w:r w:rsidR="008803DA" w:rsidRPr="008803DA">
        <w:rPr>
          <w:rFonts w:ascii="Arial" w:hAnsi="Arial" w:cs="Arial"/>
          <w:b/>
        </w:rPr>
        <w:t>KI#</w:t>
      </w:r>
      <w:r w:rsidR="008803DA">
        <w:rPr>
          <w:rFonts w:ascii="Arial" w:hAnsi="Arial" w:cs="Arial"/>
          <w:b/>
        </w:rPr>
        <w:t>1</w:t>
      </w:r>
      <w:r w:rsidR="00933F96">
        <w:rPr>
          <w:rFonts w:ascii="Arial" w:hAnsi="Arial" w:cs="Arial"/>
          <w:b/>
        </w:rPr>
        <w:t>.1</w:t>
      </w:r>
      <w:r w:rsidR="008803DA" w:rsidRPr="008803DA">
        <w:rPr>
          <w:rFonts w:ascii="Arial" w:hAnsi="Arial" w:cs="Arial"/>
          <w:b/>
        </w:rPr>
        <w:t>,</w:t>
      </w:r>
      <w:r w:rsidR="007832C6">
        <w:rPr>
          <w:rFonts w:ascii="Arial" w:hAnsi="Arial" w:cs="Arial"/>
          <w:b/>
        </w:rPr>
        <w:t xml:space="preserve"> </w:t>
      </w:r>
      <w:r w:rsidR="00AF4C13">
        <w:rPr>
          <w:rFonts w:ascii="Arial" w:hAnsi="Arial" w:cs="Arial"/>
          <w:b/>
        </w:rPr>
        <w:t>KI#</w:t>
      </w:r>
      <w:r w:rsidR="00933F96">
        <w:rPr>
          <w:rFonts w:ascii="Arial" w:hAnsi="Arial" w:cs="Arial"/>
          <w:b/>
        </w:rPr>
        <w:t>1.</w:t>
      </w:r>
      <w:r w:rsidR="00AF4C13">
        <w:rPr>
          <w:rFonts w:ascii="Arial" w:hAnsi="Arial" w:cs="Arial"/>
          <w:b/>
        </w:rPr>
        <w:t>2</w:t>
      </w:r>
      <w:r w:rsidR="00F94DF0">
        <w:rPr>
          <w:rFonts w:ascii="Arial" w:hAnsi="Arial" w:cs="Arial"/>
          <w:b/>
        </w:rPr>
        <w:t>,</w:t>
      </w:r>
      <w:r w:rsidR="008803DA" w:rsidRPr="008803DA">
        <w:rPr>
          <w:rFonts w:ascii="Arial" w:hAnsi="Arial" w:cs="Arial"/>
          <w:b/>
        </w:rPr>
        <w:t xml:space="preserve"> New Sol: </w:t>
      </w:r>
      <w:r w:rsidR="00AF4C13" w:rsidRPr="00AF4C13">
        <w:rPr>
          <w:rFonts w:ascii="Arial" w:hAnsi="Arial" w:cs="Arial"/>
          <w:b/>
        </w:rPr>
        <w:t>Dual Registration support based on associated SUPIs in the subscription</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5E6BC18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3F138D">
        <w:rPr>
          <w:rFonts w:ascii="Arial" w:hAnsi="Arial" w:cs="Arial"/>
          <w:b/>
        </w:rPr>
        <w:t>13</w:t>
      </w:r>
    </w:p>
    <w:p w14:paraId="2EC179D9" w14:textId="758F2C2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3F138D">
        <w:rPr>
          <w:rFonts w:ascii="Arial" w:hAnsi="Arial" w:cs="Arial"/>
          <w:b/>
        </w:rPr>
        <w:t>MASSS</w:t>
      </w:r>
      <w:r w:rsidR="00F2046E">
        <w:rPr>
          <w:rFonts w:ascii="Arial" w:hAnsi="Arial" w:cs="Arial"/>
          <w:b/>
        </w:rPr>
        <w:t xml:space="preserve"> / Rel-1</w:t>
      </w:r>
      <w:r w:rsidR="00246F02">
        <w:rPr>
          <w:rFonts w:ascii="Arial" w:hAnsi="Arial" w:cs="Arial"/>
          <w:b/>
        </w:rPr>
        <w:t>9</w:t>
      </w:r>
    </w:p>
    <w:p w14:paraId="4F6C49DB" w14:textId="1B0FFB29"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a new </w:t>
      </w:r>
      <w:r w:rsidR="005B658E">
        <w:rPr>
          <w:rFonts w:ascii="Arial" w:hAnsi="Arial" w:cs="Arial"/>
          <w:i/>
        </w:rPr>
        <w:t>solution for KI#</w:t>
      </w:r>
      <w:r w:rsidR="00A05A17">
        <w:rPr>
          <w:rFonts w:ascii="Arial" w:hAnsi="Arial" w:cs="Arial"/>
          <w:i/>
        </w:rPr>
        <w:t>1.</w:t>
      </w:r>
      <w:r w:rsidR="00BB648C">
        <w:rPr>
          <w:rFonts w:ascii="Arial" w:hAnsi="Arial" w:cs="Arial"/>
          <w:i/>
        </w:rPr>
        <w:t>1 and KI#</w:t>
      </w:r>
      <w:r w:rsidR="00A05A17">
        <w:rPr>
          <w:rFonts w:ascii="Arial" w:hAnsi="Arial" w:cs="Arial"/>
          <w:i/>
        </w:rPr>
        <w:t>1.</w:t>
      </w:r>
      <w:r w:rsidR="00BB648C">
        <w:rPr>
          <w:rFonts w:ascii="Arial" w:hAnsi="Arial" w:cs="Arial"/>
          <w:i/>
        </w:rPr>
        <w:t>2</w:t>
      </w:r>
      <w:r w:rsidR="00987974" w:rsidRPr="00987974">
        <w:rPr>
          <w:rFonts w:ascii="Arial" w:hAnsi="Arial" w:cs="Arial"/>
          <w:i/>
        </w:rPr>
        <w:t>.</w:t>
      </w:r>
    </w:p>
    <w:p w14:paraId="085A301A" w14:textId="77777777" w:rsidR="00BC77CB" w:rsidRDefault="00086B19">
      <w:pPr>
        <w:pStyle w:val="1"/>
        <w:jc w:val="both"/>
      </w:pPr>
      <w:r>
        <w:t>Discussion</w:t>
      </w:r>
    </w:p>
    <w:p w14:paraId="2E9252AE" w14:textId="7B3BA836" w:rsidR="005C3A49" w:rsidRDefault="005B658E" w:rsidP="005C3A49">
      <w:pPr>
        <w:pStyle w:val="B1"/>
        <w:ind w:left="0" w:firstLine="0"/>
        <w:rPr>
          <w:lang w:eastAsia="ko-KR"/>
        </w:rPr>
      </w:pPr>
      <w:r>
        <w:rPr>
          <w:rFonts w:hint="eastAsia"/>
          <w:lang w:eastAsia="ko-KR"/>
        </w:rPr>
        <w:t>T</w:t>
      </w:r>
      <w:r>
        <w:rPr>
          <w:lang w:eastAsia="ko-KR"/>
        </w:rPr>
        <w:t xml:space="preserve">his paper proposes a new solution for </w:t>
      </w:r>
      <w:r w:rsidR="001F388B">
        <w:rPr>
          <w:lang w:eastAsia="ko-KR"/>
        </w:rPr>
        <w:t>KI#</w:t>
      </w:r>
      <w:r w:rsidR="00A05A17">
        <w:rPr>
          <w:lang w:eastAsia="ko-KR"/>
        </w:rPr>
        <w:t>1.</w:t>
      </w:r>
      <w:r w:rsidR="001F388B">
        <w:rPr>
          <w:lang w:eastAsia="ko-KR"/>
        </w:rPr>
        <w:t xml:space="preserve">1 and </w:t>
      </w:r>
      <w:r>
        <w:rPr>
          <w:lang w:eastAsia="ko-KR"/>
        </w:rPr>
        <w:t>KI#</w:t>
      </w:r>
      <w:r w:rsidR="00A05A17">
        <w:rPr>
          <w:lang w:eastAsia="ko-KR"/>
        </w:rPr>
        <w:t>1.</w:t>
      </w:r>
      <w:r>
        <w:rPr>
          <w:lang w:eastAsia="ko-KR"/>
        </w:rPr>
        <w:t>2.</w:t>
      </w:r>
    </w:p>
    <w:p w14:paraId="1DFD3570" w14:textId="77777777" w:rsidR="00DA6325" w:rsidRPr="005C3A49"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527EAD0A"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00977491" w:rsidRPr="00977491">
        <w:rPr>
          <w:lang w:eastAsia="zh-CN"/>
        </w:rPr>
        <w:t>23.700-54</w:t>
      </w:r>
      <w:r w:rsidRPr="00C00533">
        <w:rPr>
          <w:lang w:eastAsia="zh-CN"/>
        </w:rPr>
        <w:t>.</w:t>
      </w:r>
    </w:p>
    <w:p w14:paraId="594FE633" w14:textId="77777777" w:rsidR="0062390E" w:rsidRDefault="0062390E" w:rsidP="0062390E">
      <w:pPr>
        <w:jc w:val="both"/>
        <w:rPr>
          <w:b/>
          <w:lang w:eastAsia="ko-KR"/>
        </w:rPr>
      </w:pPr>
    </w:p>
    <w:p w14:paraId="693F0FE3" w14:textId="5DBBF762" w:rsidR="0062390E" w:rsidRDefault="0062390E" w:rsidP="0062390E">
      <w:pPr>
        <w:pStyle w:val="StartEndofChange"/>
      </w:pPr>
      <w:r>
        <w:t>* * * * Start of 1st Change * * * *</w:t>
      </w:r>
    </w:p>
    <w:p w14:paraId="35162A2D" w14:textId="4E101E3E" w:rsidR="00EB1047" w:rsidRPr="00EB1047" w:rsidRDefault="00EB1047" w:rsidP="005B658E">
      <w:pPr>
        <w:pStyle w:val="StartEndofChange"/>
        <w:outlineLvl w:val="9"/>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72B6A3D8" w14:textId="77777777" w:rsidR="004258BC" w:rsidRDefault="004258BC" w:rsidP="004258BC">
      <w:pPr>
        <w:rPr>
          <w:rFonts w:eastAsia="Yu Mincho"/>
        </w:rPr>
      </w:pPr>
    </w:p>
    <w:p w14:paraId="4BB42F10" w14:textId="77777777" w:rsidR="00C24981" w:rsidRDefault="00C24981" w:rsidP="00C24981">
      <w:pPr>
        <w:pStyle w:val="2"/>
      </w:pPr>
      <w:bookmarkStart w:id="0" w:name="_Toc157657227"/>
      <w:r>
        <w:t>6.0</w:t>
      </w:r>
      <w:r>
        <w:tab/>
        <w:t>Mapping of Solutions to Key Issues</w:t>
      </w:r>
      <w:bookmarkEnd w:id="0"/>
    </w:p>
    <w:p w14:paraId="5A7E4636" w14:textId="77777777" w:rsidR="00C24981" w:rsidRPr="00BC49C2" w:rsidRDefault="00C24981" w:rsidP="00C24981">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C24981" w:rsidRPr="003E5131" w14:paraId="1B604F35" w14:textId="77777777" w:rsidTr="0056212B">
        <w:trPr>
          <w:cantSplit/>
          <w:jc w:val="center"/>
        </w:trPr>
        <w:tc>
          <w:tcPr>
            <w:tcW w:w="1667" w:type="dxa"/>
            <w:shd w:val="clear" w:color="auto" w:fill="auto"/>
          </w:tcPr>
          <w:p w14:paraId="395877CF" w14:textId="77777777" w:rsidR="00C24981" w:rsidRPr="003E5131" w:rsidRDefault="00C24981" w:rsidP="0056212B">
            <w:pPr>
              <w:pStyle w:val="TAH"/>
            </w:pPr>
          </w:p>
        </w:tc>
        <w:tc>
          <w:tcPr>
            <w:tcW w:w="6670" w:type="dxa"/>
            <w:gridSpan w:val="4"/>
            <w:shd w:val="clear" w:color="auto" w:fill="auto"/>
          </w:tcPr>
          <w:p w14:paraId="11F91326" w14:textId="77777777" w:rsidR="00C24981" w:rsidRPr="003E5131" w:rsidRDefault="00C24981" w:rsidP="0056212B">
            <w:pPr>
              <w:pStyle w:val="TAH"/>
            </w:pPr>
            <w:r w:rsidRPr="003E5131">
              <w:t>Key Issues for DualSteer</w:t>
            </w:r>
          </w:p>
        </w:tc>
      </w:tr>
      <w:tr w:rsidR="00C24981" w:rsidRPr="003E5131" w14:paraId="57C6414D" w14:textId="77777777" w:rsidTr="0056212B">
        <w:trPr>
          <w:cantSplit/>
          <w:jc w:val="center"/>
        </w:trPr>
        <w:tc>
          <w:tcPr>
            <w:tcW w:w="1667" w:type="dxa"/>
            <w:shd w:val="clear" w:color="auto" w:fill="auto"/>
          </w:tcPr>
          <w:p w14:paraId="58CB52C8" w14:textId="77777777" w:rsidR="00C24981" w:rsidRPr="003E5131" w:rsidRDefault="00C24981" w:rsidP="0056212B">
            <w:pPr>
              <w:pStyle w:val="TAH"/>
            </w:pPr>
            <w:r w:rsidRPr="003E5131">
              <w:t>Solution</w:t>
            </w:r>
            <w:r w:rsidRPr="003E5131">
              <w:rPr>
                <w:rFonts w:hint="eastAsia"/>
              </w:rPr>
              <w:t>#</w:t>
            </w:r>
          </w:p>
        </w:tc>
        <w:tc>
          <w:tcPr>
            <w:tcW w:w="1667" w:type="dxa"/>
            <w:shd w:val="clear" w:color="auto" w:fill="auto"/>
          </w:tcPr>
          <w:p w14:paraId="0B33BB25" w14:textId="77777777" w:rsidR="00C24981" w:rsidRPr="003E5131" w:rsidRDefault="00C24981" w:rsidP="0056212B">
            <w:pPr>
              <w:pStyle w:val="TAH"/>
            </w:pPr>
            <w:r w:rsidRPr="003E5131">
              <w:t>&lt;Key Issue #1.1&gt;</w:t>
            </w:r>
          </w:p>
        </w:tc>
        <w:tc>
          <w:tcPr>
            <w:tcW w:w="1667" w:type="dxa"/>
            <w:shd w:val="clear" w:color="auto" w:fill="auto"/>
          </w:tcPr>
          <w:p w14:paraId="5A9F30EA" w14:textId="77777777" w:rsidR="00C24981" w:rsidRPr="003E5131" w:rsidRDefault="00C24981" w:rsidP="0056212B">
            <w:pPr>
              <w:pStyle w:val="TAH"/>
            </w:pPr>
            <w:r w:rsidRPr="003E5131">
              <w:t>&lt;Key Issue #1.2&gt;</w:t>
            </w:r>
          </w:p>
        </w:tc>
        <w:tc>
          <w:tcPr>
            <w:tcW w:w="1667" w:type="dxa"/>
            <w:shd w:val="clear" w:color="auto" w:fill="auto"/>
          </w:tcPr>
          <w:p w14:paraId="28245CDF" w14:textId="77777777" w:rsidR="00C24981" w:rsidRPr="003E5131" w:rsidRDefault="00C24981" w:rsidP="0056212B">
            <w:pPr>
              <w:pStyle w:val="TAH"/>
            </w:pPr>
          </w:p>
        </w:tc>
        <w:tc>
          <w:tcPr>
            <w:tcW w:w="1669" w:type="dxa"/>
            <w:shd w:val="clear" w:color="auto" w:fill="auto"/>
          </w:tcPr>
          <w:p w14:paraId="160BA504" w14:textId="77777777" w:rsidR="00C24981" w:rsidRPr="003E5131" w:rsidRDefault="00C24981" w:rsidP="0056212B">
            <w:pPr>
              <w:pStyle w:val="TAH"/>
            </w:pPr>
          </w:p>
        </w:tc>
      </w:tr>
      <w:tr w:rsidR="00C24981" w:rsidRPr="005A2371" w14:paraId="4E64DBD8" w14:textId="77777777" w:rsidTr="0056212B">
        <w:trPr>
          <w:cantSplit/>
          <w:jc w:val="center"/>
        </w:trPr>
        <w:tc>
          <w:tcPr>
            <w:tcW w:w="1667" w:type="dxa"/>
            <w:shd w:val="clear" w:color="auto" w:fill="auto"/>
          </w:tcPr>
          <w:p w14:paraId="6BC3FF50" w14:textId="1A02CA6F" w:rsidR="00C24981" w:rsidRPr="003E5131" w:rsidRDefault="00A05A17" w:rsidP="0056212B">
            <w:pPr>
              <w:pStyle w:val="TAH"/>
            </w:pPr>
            <w:ins w:id="1" w:author="Myungjune@LGE" w:date="2024-02-13T07:51:00Z">
              <w:r>
                <w:t>#X</w:t>
              </w:r>
            </w:ins>
          </w:p>
        </w:tc>
        <w:tc>
          <w:tcPr>
            <w:tcW w:w="1667" w:type="dxa"/>
            <w:shd w:val="clear" w:color="auto" w:fill="auto"/>
          </w:tcPr>
          <w:p w14:paraId="59267FD2" w14:textId="28996E50" w:rsidR="00C24981" w:rsidRPr="005A2371" w:rsidRDefault="00A05A17" w:rsidP="0056212B">
            <w:pPr>
              <w:pStyle w:val="TAC"/>
              <w:rPr>
                <w:lang w:eastAsia="ko-KR"/>
              </w:rPr>
            </w:pPr>
            <w:ins w:id="2" w:author="Myungjune@LGE" w:date="2024-02-13T07:51:00Z">
              <w:r>
                <w:rPr>
                  <w:rFonts w:hint="eastAsia"/>
                  <w:lang w:eastAsia="ko-KR"/>
                </w:rPr>
                <w:t>X</w:t>
              </w:r>
            </w:ins>
          </w:p>
        </w:tc>
        <w:tc>
          <w:tcPr>
            <w:tcW w:w="1667" w:type="dxa"/>
            <w:shd w:val="clear" w:color="auto" w:fill="auto"/>
          </w:tcPr>
          <w:p w14:paraId="35027A86" w14:textId="3F8327F6" w:rsidR="00C24981" w:rsidRPr="005A2371" w:rsidRDefault="00A05A17" w:rsidP="0056212B">
            <w:pPr>
              <w:pStyle w:val="TAC"/>
              <w:rPr>
                <w:lang w:eastAsia="ko-KR"/>
              </w:rPr>
            </w:pPr>
            <w:ins w:id="3" w:author="Myungjune@LGE" w:date="2024-02-13T07:51:00Z">
              <w:r>
                <w:rPr>
                  <w:rFonts w:hint="eastAsia"/>
                  <w:lang w:eastAsia="ko-KR"/>
                </w:rPr>
                <w:t>X</w:t>
              </w:r>
            </w:ins>
          </w:p>
        </w:tc>
        <w:tc>
          <w:tcPr>
            <w:tcW w:w="1667" w:type="dxa"/>
            <w:shd w:val="clear" w:color="auto" w:fill="auto"/>
          </w:tcPr>
          <w:p w14:paraId="3B233B59" w14:textId="77777777" w:rsidR="00C24981" w:rsidRPr="005A2371" w:rsidRDefault="00C24981" w:rsidP="0056212B">
            <w:pPr>
              <w:pStyle w:val="TAC"/>
            </w:pPr>
          </w:p>
        </w:tc>
        <w:tc>
          <w:tcPr>
            <w:tcW w:w="1669" w:type="dxa"/>
            <w:shd w:val="clear" w:color="auto" w:fill="auto"/>
          </w:tcPr>
          <w:p w14:paraId="51A8A8E9" w14:textId="77777777" w:rsidR="00C24981" w:rsidRPr="005A2371" w:rsidRDefault="00C24981" w:rsidP="0056212B">
            <w:pPr>
              <w:pStyle w:val="TAC"/>
            </w:pPr>
          </w:p>
        </w:tc>
      </w:tr>
      <w:tr w:rsidR="00C24981" w:rsidRPr="005A2371" w14:paraId="55D9A018" w14:textId="77777777" w:rsidTr="0056212B">
        <w:trPr>
          <w:cantSplit/>
          <w:jc w:val="center"/>
        </w:trPr>
        <w:tc>
          <w:tcPr>
            <w:tcW w:w="1667" w:type="dxa"/>
            <w:shd w:val="clear" w:color="auto" w:fill="auto"/>
          </w:tcPr>
          <w:p w14:paraId="0E52C836" w14:textId="77777777" w:rsidR="00C24981" w:rsidRPr="003E5131" w:rsidRDefault="00C24981" w:rsidP="0056212B">
            <w:pPr>
              <w:pStyle w:val="TAH"/>
            </w:pPr>
          </w:p>
        </w:tc>
        <w:tc>
          <w:tcPr>
            <w:tcW w:w="1667" w:type="dxa"/>
            <w:shd w:val="clear" w:color="auto" w:fill="auto"/>
          </w:tcPr>
          <w:p w14:paraId="18D771D2" w14:textId="77777777" w:rsidR="00C24981" w:rsidRPr="005A2371" w:rsidRDefault="00C24981" w:rsidP="0056212B">
            <w:pPr>
              <w:pStyle w:val="TAC"/>
            </w:pPr>
          </w:p>
        </w:tc>
        <w:tc>
          <w:tcPr>
            <w:tcW w:w="1667" w:type="dxa"/>
            <w:shd w:val="clear" w:color="auto" w:fill="auto"/>
          </w:tcPr>
          <w:p w14:paraId="1C365397" w14:textId="77777777" w:rsidR="00C24981" w:rsidRPr="005A2371" w:rsidRDefault="00C24981" w:rsidP="0056212B">
            <w:pPr>
              <w:pStyle w:val="TAC"/>
            </w:pPr>
          </w:p>
        </w:tc>
        <w:tc>
          <w:tcPr>
            <w:tcW w:w="1667" w:type="dxa"/>
            <w:shd w:val="clear" w:color="auto" w:fill="auto"/>
          </w:tcPr>
          <w:p w14:paraId="6B319A93" w14:textId="77777777" w:rsidR="00C24981" w:rsidRPr="005A2371" w:rsidRDefault="00C24981" w:rsidP="0056212B">
            <w:pPr>
              <w:pStyle w:val="TAC"/>
            </w:pPr>
          </w:p>
        </w:tc>
        <w:tc>
          <w:tcPr>
            <w:tcW w:w="1669" w:type="dxa"/>
            <w:shd w:val="clear" w:color="auto" w:fill="auto"/>
          </w:tcPr>
          <w:p w14:paraId="6903E79F" w14:textId="77777777" w:rsidR="00C24981" w:rsidRPr="005A2371" w:rsidRDefault="00C24981" w:rsidP="0056212B">
            <w:pPr>
              <w:pStyle w:val="TAC"/>
            </w:pPr>
          </w:p>
        </w:tc>
      </w:tr>
      <w:tr w:rsidR="00C24981" w:rsidRPr="005A2371" w14:paraId="6E2D1EBA" w14:textId="77777777" w:rsidTr="0056212B">
        <w:trPr>
          <w:cantSplit/>
          <w:jc w:val="center"/>
        </w:trPr>
        <w:tc>
          <w:tcPr>
            <w:tcW w:w="1667" w:type="dxa"/>
            <w:shd w:val="clear" w:color="auto" w:fill="auto"/>
          </w:tcPr>
          <w:p w14:paraId="18DF90B0" w14:textId="77777777" w:rsidR="00C24981" w:rsidRPr="003E5131" w:rsidRDefault="00C24981" w:rsidP="0056212B">
            <w:pPr>
              <w:pStyle w:val="TAH"/>
            </w:pPr>
          </w:p>
        </w:tc>
        <w:tc>
          <w:tcPr>
            <w:tcW w:w="1667" w:type="dxa"/>
            <w:shd w:val="clear" w:color="auto" w:fill="auto"/>
          </w:tcPr>
          <w:p w14:paraId="53BE6CDA" w14:textId="77777777" w:rsidR="00C24981" w:rsidRPr="005A2371" w:rsidRDefault="00C24981" w:rsidP="0056212B">
            <w:pPr>
              <w:pStyle w:val="TAC"/>
            </w:pPr>
          </w:p>
        </w:tc>
        <w:tc>
          <w:tcPr>
            <w:tcW w:w="1667" w:type="dxa"/>
            <w:shd w:val="clear" w:color="auto" w:fill="auto"/>
          </w:tcPr>
          <w:p w14:paraId="4B62DAE2" w14:textId="77777777" w:rsidR="00C24981" w:rsidRPr="005A2371" w:rsidRDefault="00C24981" w:rsidP="0056212B">
            <w:pPr>
              <w:pStyle w:val="TAC"/>
            </w:pPr>
          </w:p>
        </w:tc>
        <w:tc>
          <w:tcPr>
            <w:tcW w:w="1667" w:type="dxa"/>
            <w:shd w:val="clear" w:color="auto" w:fill="auto"/>
          </w:tcPr>
          <w:p w14:paraId="2A73FB53" w14:textId="77777777" w:rsidR="00C24981" w:rsidRPr="005A2371" w:rsidRDefault="00C24981" w:rsidP="0056212B">
            <w:pPr>
              <w:pStyle w:val="TAC"/>
            </w:pPr>
          </w:p>
        </w:tc>
        <w:tc>
          <w:tcPr>
            <w:tcW w:w="1669" w:type="dxa"/>
            <w:shd w:val="clear" w:color="auto" w:fill="auto"/>
          </w:tcPr>
          <w:p w14:paraId="3E7D7638" w14:textId="77777777" w:rsidR="00C24981" w:rsidRPr="005A2371" w:rsidRDefault="00C24981" w:rsidP="0056212B">
            <w:pPr>
              <w:pStyle w:val="TAC"/>
            </w:pPr>
          </w:p>
        </w:tc>
      </w:tr>
      <w:tr w:rsidR="00C24981" w:rsidRPr="005A2371" w14:paraId="064D7E17" w14:textId="77777777" w:rsidTr="0056212B">
        <w:trPr>
          <w:cantSplit/>
          <w:jc w:val="center"/>
        </w:trPr>
        <w:tc>
          <w:tcPr>
            <w:tcW w:w="1667" w:type="dxa"/>
            <w:shd w:val="clear" w:color="auto" w:fill="auto"/>
          </w:tcPr>
          <w:p w14:paraId="5400C459" w14:textId="77777777" w:rsidR="00C24981" w:rsidRPr="003E5131" w:rsidRDefault="00C24981" w:rsidP="0056212B">
            <w:pPr>
              <w:pStyle w:val="TAH"/>
            </w:pPr>
          </w:p>
        </w:tc>
        <w:tc>
          <w:tcPr>
            <w:tcW w:w="1667" w:type="dxa"/>
            <w:shd w:val="clear" w:color="auto" w:fill="auto"/>
          </w:tcPr>
          <w:p w14:paraId="3C79710F" w14:textId="77777777" w:rsidR="00C24981" w:rsidRPr="005A2371" w:rsidRDefault="00C24981" w:rsidP="0056212B">
            <w:pPr>
              <w:pStyle w:val="TAC"/>
            </w:pPr>
          </w:p>
        </w:tc>
        <w:tc>
          <w:tcPr>
            <w:tcW w:w="1667" w:type="dxa"/>
            <w:shd w:val="clear" w:color="auto" w:fill="auto"/>
          </w:tcPr>
          <w:p w14:paraId="19F3276A" w14:textId="77777777" w:rsidR="00C24981" w:rsidRPr="005A2371" w:rsidRDefault="00C24981" w:rsidP="0056212B">
            <w:pPr>
              <w:pStyle w:val="TAC"/>
            </w:pPr>
          </w:p>
        </w:tc>
        <w:tc>
          <w:tcPr>
            <w:tcW w:w="1667" w:type="dxa"/>
            <w:shd w:val="clear" w:color="auto" w:fill="auto"/>
          </w:tcPr>
          <w:p w14:paraId="203BD49E" w14:textId="77777777" w:rsidR="00C24981" w:rsidRPr="005A2371" w:rsidRDefault="00C24981" w:rsidP="0056212B">
            <w:pPr>
              <w:pStyle w:val="TAC"/>
            </w:pPr>
          </w:p>
        </w:tc>
        <w:tc>
          <w:tcPr>
            <w:tcW w:w="1669" w:type="dxa"/>
            <w:shd w:val="clear" w:color="auto" w:fill="auto"/>
          </w:tcPr>
          <w:p w14:paraId="32587356" w14:textId="77777777" w:rsidR="00C24981" w:rsidRPr="005A2371" w:rsidRDefault="00C24981" w:rsidP="0056212B">
            <w:pPr>
              <w:pStyle w:val="TAC"/>
            </w:pPr>
          </w:p>
        </w:tc>
      </w:tr>
      <w:tr w:rsidR="00C24981" w:rsidRPr="005A2371" w14:paraId="2C956A3D" w14:textId="77777777" w:rsidTr="0056212B">
        <w:trPr>
          <w:cantSplit/>
          <w:jc w:val="center"/>
        </w:trPr>
        <w:tc>
          <w:tcPr>
            <w:tcW w:w="1667" w:type="dxa"/>
            <w:shd w:val="clear" w:color="auto" w:fill="auto"/>
          </w:tcPr>
          <w:p w14:paraId="65EAF5A5" w14:textId="77777777" w:rsidR="00C24981" w:rsidRPr="003E5131" w:rsidRDefault="00C24981" w:rsidP="0056212B">
            <w:pPr>
              <w:pStyle w:val="TAH"/>
            </w:pPr>
          </w:p>
        </w:tc>
        <w:tc>
          <w:tcPr>
            <w:tcW w:w="1667" w:type="dxa"/>
            <w:shd w:val="clear" w:color="auto" w:fill="auto"/>
          </w:tcPr>
          <w:p w14:paraId="01DEAB1D" w14:textId="77777777" w:rsidR="00C24981" w:rsidRPr="005A2371" w:rsidRDefault="00C24981" w:rsidP="0056212B">
            <w:pPr>
              <w:pStyle w:val="TAC"/>
            </w:pPr>
          </w:p>
        </w:tc>
        <w:tc>
          <w:tcPr>
            <w:tcW w:w="1667" w:type="dxa"/>
            <w:shd w:val="clear" w:color="auto" w:fill="auto"/>
          </w:tcPr>
          <w:p w14:paraId="565727CA" w14:textId="77777777" w:rsidR="00C24981" w:rsidRPr="005A2371" w:rsidRDefault="00C24981" w:rsidP="0056212B">
            <w:pPr>
              <w:pStyle w:val="TAC"/>
            </w:pPr>
          </w:p>
        </w:tc>
        <w:tc>
          <w:tcPr>
            <w:tcW w:w="1667" w:type="dxa"/>
            <w:shd w:val="clear" w:color="auto" w:fill="auto"/>
          </w:tcPr>
          <w:p w14:paraId="689E4953" w14:textId="77777777" w:rsidR="00C24981" w:rsidRPr="005A2371" w:rsidRDefault="00C24981" w:rsidP="0056212B">
            <w:pPr>
              <w:pStyle w:val="TAC"/>
            </w:pPr>
          </w:p>
        </w:tc>
        <w:tc>
          <w:tcPr>
            <w:tcW w:w="1669" w:type="dxa"/>
            <w:shd w:val="clear" w:color="auto" w:fill="auto"/>
          </w:tcPr>
          <w:p w14:paraId="1B6FD6F0" w14:textId="77777777" w:rsidR="00C24981" w:rsidRPr="005A2371" w:rsidRDefault="00C24981" w:rsidP="0056212B">
            <w:pPr>
              <w:pStyle w:val="TAC"/>
            </w:pPr>
          </w:p>
        </w:tc>
      </w:tr>
    </w:tbl>
    <w:p w14:paraId="7B1970B6" w14:textId="77777777" w:rsidR="00C24981" w:rsidRDefault="00C24981" w:rsidP="00C24981"/>
    <w:p w14:paraId="19BEC787" w14:textId="5911DA56" w:rsidR="00C24981" w:rsidRDefault="00C24981" w:rsidP="00C24981">
      <w:pPr>
        <w:pStyle w:val="StartEndofChange"/>
      </w:pPr>
      <w:r>
        <w:t>* * * * Start of 2</w:t>
      </w:r>
      <w:r w:rsidRPr="00CE4FBD">
        <w:t>nd</w:t>
      </w:r>
      <w:r>
        <w:t xml:space="preserve"> Change * * * *</w:t>
      </w:r>
    </w:p>
    <w:p w14:paraId="1037437F" w14:textId="77777777" w:rsidR="00824562" w:rsidRDefault="00824562">
      <w:pPr>
        <w:jc w:val="both"/>
        <w:rPr>
          <w:b/>
          <w:lang w:eastAsia="ko-KR"/>
        </w:rPr>
      </w:pPr>
    </w:p>
    <w:p w14:paraId="20D16456" w14:textId="04C65FDC" w:rsidR="00343A24" w:rsidRPr="00343A24" w:rsidRDefault="00343A24" w:rsidP="00343A24">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4" w:name="_Toc157657229"/>
      <w:bookmarkStart w:id="5" w:name="_Toc500949099"/>
      <w:bookmarkStart w:id="6" w:name="_Toc22214909"/>
      <w:bookmarkStart w:id="7" w:name="_Toc94258956"/>
      <w:r w:rsidRPr="00343A24">
        <w:rPr>
          <w:rFonts w:ascii="Arial" w:eastAsia="DengXian" w:hAnsi="Arial"/>
          <w:color w:val="auto"/>
          <w:sz w:val="28"/>
          <w:lang w:eastAsia="en-US"/>
        </w:rPr>
        <w:t>6.1.X</w:t>
      </w:r>
      <w:r w:rsidRPr="00343A24">
        <w:rPr>
          <w:rFonts w:ascii="Arial" w:eastAsia="DengXian" w:hAnsi="Arial"/>
          <w:color w:val="auto"/>
          <w:sz w:val="28"/>
          <w:lang w:eastAsia="en-US"/>
        </w:rPr>
        <w:tab/>
        <w:t xml:space="preserve">Solution #X: </w:t>
      </w:r>
      <w:bookmarkEnd w:id="4"/>
      <w:r w:rsidR="002B25C3">
        <w:rPr>
          <w:rFonts w:ascii="Arial" w:eastAsia="DengXian" w:hAnsi="Arial"/>
          <w:color w:val="auto"/>
          <w:sz w:val="28"/>
          <w:lang w:eastAsia="en-US"/>
        </w:rPr>
        <w:t xml:space="preserve">Dual Registration support based on </w:t>
      </w:r>
      <w:r w:rsidR="00410AD4">
        <w:rPr>
          <w:rFonts w:ascii="Arial" w:eastAsia="DengXian" w:hAnsi="Arial"/>
          <w:color w:val="auto"/>
          <w:sz w:val="28"/>
          <w:lang w:eastAsia="en-US"/>
        </w:rPr>
        <w:t>associated SUPI</w:t>
      </w:r>
      <w:r w:rsidR="00B33E3B">
        <w:rPr>
          <w:rFonts w:ascii="Arial" w:eastAsia="DengXian" w:hAnsi="Arial"/>
          <w:color w:val="auto"/>
          <w:sz w:val="28"/>
          <w:lang w:eastAsia="en-US"/>
        </w:rPr>
        <w:t>s in the subscription</w:t>
      </w:r>
    </w:p>
    <w:p w14:paraId="1C02FA28" w14:textId="77777777" w:rsidR="00343A24" w:rsidRPr="00343A24" w:rsidRDefault="00343A24" w:rsidP="00343A24">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343A24">
        <w:rPr>
          <w:rFonts w:ascii="Arial" w:eastAsia="DengXian" w:hAnsi="Arial"/>
          <w:color w:val="auto"/>
          <w:sz w:val="24"/>
          <w:lang w:eastAsia="en-US"/>
        </w:rPr>
        <w:t>6.1.</w:t>
      </w:r>
      <w:r w:rsidRPr="00343A24">
        <w:rPr>
          <w:rFonts w:ascii="Arial" w:eastAsia="DengXian" w:hAnsi="Arial" w:hint="eastAsia"/>
          <w:color w:val="auto"/>
          <w:sz w:val="24"/>
          <w:lang w:eastAsia="en-US"/>
        </w:rPr>
        <w:t>X</w:t>
      </w:r>
      <w:r w:rsidRPr="00343A24">
        <w:rPr>
          <w:rFonts w:ascii="Arial" w:eastAsia="DengXian" w:hAnsi="Arial"/>
          <w:color w:val="auto"/>
          <w:sz w:val="24"/>
          <w:lang w:eastAsia="en-US"/>
        </w:rPr>
        <w:t>.1</w:t>
      </w:r>
      <w:r w:rsidRPr="00343A24">
        <w:rPr>
          <w:rFonts w:ascii="Arial" w:eastAsia="DengXian" w:hAnsi="Arial" w:hint="eastAsia"/>
          <w:color w:val="auto"/>
          <w:sz w:val="24"/>
          <w:lang w:eastAsia="en-US"/>
        </w:rPr>
        <w:tab/>
        <w:t>Description</w:t>
      </w:r>
      <w:bookmarkEnd w:id="5"/>
      <w:bookmarkEnd w:id="6"/>
      <w:bookmarkEnd w:id="7"/>
    </w:p>
    <w:p w14:paraId="6F59E4D1" w14:textId="1799CF44" w:rsidR="00343A24" w:rsidRDefault="001F388B" w:rsidP="00343A24">
      <w:pPr>
        <w:overflowPunct/>
        <w:autoSpaceDE/>
        <w:autoSpaceDN/>
        <w:adjustRightInd/>
        <w:textAlignment w:val="auto"/>
        <w:rPr>
          <w:rFonts w:eastAsiaTheme="minorEastAsia"/>
          <w:color w:val="auto"/>
          <w:lang w:eastAsia="ko-KR"/>
        </w:rPr>
      </w:pPr>
      <w:bookmarkStart w:id="8" w:name="_Toc500949101"/>
      <w:bookmarkStart w:id="9" w:name="_Toc22214910"/>
      <w:bookmarkStart w:id="10" w:name="_Toc94258957"/>
      <w:r>
        <w:rPr>
          <w:rFonts w:eastAsiaTheme="minorEastAsia" w:hint="eastAsia"/>
          <w:color w:val="auto"/>
          <w:lang w:eastAsia="ko-KR"/>
        </w:rPr>
        <w:t>T</w:t>
      </w:r>
      <w:r>
        <w:rPr>
          <w:rFonts w:eastAsiaTheme="minorEastAsia"/>
          <w:color w:val="auto"/>
          <w:lang w:eastAsia="ko-KR"/>
        </w:rPr>
        <w:t>his solution addresses part of key issue #</w:t>
      </w:r>
      <w:r w:rsidR="00A05A17">
        <w:rPr>
          <w:rFonts w:eastAsiaTheme="minorEastAsia"/>
          <w:color w:val="auto"/>
          <w:lang w:eastAsia="ko-KR"/>
        </w:rPr>
        <w:t>1.</w:t>
      </w:r>
      <w:r>
        <w:rPr>
          <w:rFonts w:eastAsiaTheme="minorEastAsia"/>
          <w:color w:val="auto"/>
          <w:lang w:eastAsia="ko-KR"/>
        </w:rPr>
        <w:t xml:space="preserve">1, i.e. </w:t>
      </w:r>
      <w:r w:rsidRPr="001F388B">
        <w:rPr>
          <w:rFonts w:eastAsiaTheme="minorEastAsia"/>
          <w:color w:val="auto"/>
          <w:lang w:eastAsia="ko-KR"/>
        </w:rPr>
        <w:t>Whether and how the 5G System identifies and associates the two subscriptions/SUPIs for DualSteer</w:t>
      </w:r>
      <w:r>
        <w:rPr>
          <w:rFonts w:eastAsiaTheme="minorEastAsia"/>
          <w:color w:val="auto"/>
          <w:lang w:eastAsia="ko-KR"/>
        </w:rPr>
        <w:t xml:space="preserve"> and key issue #</w:t>
      </w:r>
      <w:r w:rsidR="00A05A17">
        <w:rPr>
          <w:rFonts w:eastAsiaTheme="minorEastAsia"/>
          <w:color w:val="auto"/>
          <w:lang w:eastAsia="ko-KR"/>
        </w:rPr>
        <w:t>1.</w:t>
      </w:r>
      <w:r>
        <w:rPr>
          <w:rFonts w:eastAsiaTheme="minorEastAsia"/>
          <w:color w:val="auto"/>
          <w:lang w:eastAsia="ko-KR"/>
        </w:rPr>
        <w:t>2.</w:t>
      </w:r>
    </w:p>
    <w:p w14:paraId="578A6BB6" w14:textId="7578E4B3" w:rsidR="001F388B" w:rsidRDefault="001F388B" w:rsidP="00343A24">
      <w:pPr>
        <w:overflowPunct/>
        <w:autoSpaceDE/>
        <w:autoSpaceDN/>
        <w:adjustRightInd/>
        <w:textAlignment w:val="auto"/>
        <w:rPr>
          <w:rFonts w:eastAsiaTheme="minorEastAsia"/>
          <w:color w:val="auto"/>
          <w:lang w:eastAsia="ko-KR"/>
        </w:rPr>
      </w:pPr>
      <w:r>
        <w:rPr>
          <w:rFonts w:eastAsiaTheme="minorEastAsia"/>
          <w:color w:val="auto"/>
          <w:lang w:eastAsia="ko-KR"/>
        </w:rPr>
        <w:lastRenderedPageBreak/>
        <w:t xml:space="preserve">It is assumed that </w:t>
      </w:r>
      <w:r w:rsidR="00CD368E">
        <w:rPr>
          <w:rFonts w:eastAsiaTheme="minorEastAsia"/>
          <w:color w:val="auto"/>
          <w:lang w:eastAsia="ko-KR"/>
        </w:rPr>
        <w:t>the DualSteer Device has two SUPIs (i.e. two USIMs) and corresponding PEIs, i.e. the DualSteer Device ha</w:t>
      </w:r>
      <w:r w:rsidR="00876863">
        <w:rPr>
          <w:rFonts w:eastAsiaTheme="minorEastAsia"/>
          <w:color w:val="auto"/>
          <w:lang w:eastAsia="ko-KR"/>
        </w:rPr>
        <w:t>s</w:t>
      </w:r>
      <w:r w:rsidR="00CD368E">
        <w:rPr>
          <w:rFonts w:eastAsiaTheme="minorEastAsia"/>
          <w:color w:val="auto"/>
          <w:lang w:eastAsia="ko-KR"/>
        </w:rPr>
        <w:t xml:space="preserve"> two UEs. When the DualSteer Device registers to the network over two 3GPP accesses simultaneously, the DualSteer Device uses different SUPIs and PEIs for each registration.</w:t>
      </w:r>
    </w:p>
    <w:p w14:paraId="363A34EA" w14:textId="11AD3E34" w:rsidR="00EC495C" w:rsidRDefault="00CD368E" w:rsidP="00343A24">
      <w:pPr>
        <w:overflowPunct/>
        <w:autoSpaceDE/>
        <w:autoSpaceDN/>
        <w:adjustRightInd/>
        <w:textAlignment w:val="auto"/>
        <w:rPr>
          <w:rFonts w:eastAsiaTheme="minorEastAsia"/>
          <w:color w:val="auto"/>
          <w:lang w:eastAsia="ko-KR"/>
        </w:rPr>
      </w:pPr>
      <w:r>
        <w:rPr>
          <w:rFonts w:eastAsiaTheme="minorEastAsia" w:hint="eastAsia"/>
          <w:color w:val="auto"/>
          <w:lang w:eastAsia="ko-KR"/>
        </w:rPr>
        <w:t>I</w:t>
      </w:r>
      <w:r>
        <w:rPr>
          <w:rFonts w:eastAsiaTheme="minorEastAsia"/>
          <w:color w:val="auto"/>
          <w:lang w:eastAsia="ko-KR"/>
        </w:rPr>
        <w:t>n the subscription of the UE</w:t>
      </w:r>
      <w:r w:rsidR="00662F2C">
        <w:rPr>
          <w:rFonts w:eastAsiaTheme="minorEastAsia"/>
          <w:color w:val="auto"/>
          <w:lang w:eastAsia="ko-KR"/>
        </w:rPr>
        <w:t xml:space="preserve"> part of the DualSteer Device</w:t>
      </w:r>
      <w:r>
        <w:rPr>
          <w:rFonts w:eastAsiaTheme="minorEastAsia"/>
          <w:color w:val="auto"/>
          <w:lang w:eastAsia="ko-KR"/>
        </w:rPr>
        <w:t>, there is an indication whether the</w:t>
      </w:r>
      <w:r w:rsidR="00662F2C">
        <w:rPr>
          <w:rFonts w:eastAsiaTheme="minorEastAsia"/>
          <w:color w:val="auto"/>
          <w:lang w:eastAsia="ko-KR"/>
        </w:rPr>
        <w:t xml:space="preserve"> UE is allowed to operate as a DualSteer Device and also associated SUPI of the other UE part of the DualSteer Device. Such association between two SUPIs is used by the network whether to allow second registration of the DualSteer Device.</w:t>
      </w:r>
      <w:r w:rsidR="00832689">
        <w:rPr>
          <w:rFonts w:eastAsiaTheme="minorEastAsia"/>
          <w:color w:val="auto"/>
          <w:lang w:eastAsia="ko-KR"/>
        </w:rPr>
        <w:t xml:space="preserve"> In addition, subscription include PCF selection information (e.g. PCF address, FQDN), which is used to select the same PCF for each UE of the DualSteer Device.</w:t>
      </w:r>
      <w:r w:rsidR="00B33E3B">
        <w:rPr>
          <w:rFonts w:eastAsiaTheme="minorEastAsia"/>
          <w:color w:val="auto"/>
          <w:lang w:eastAsia="ko-KR"/>
        </w:rPr>
        <w:t xml:space="preserve"> </w:t>
      </w:r>
      <w:r w:rsidR="00706D1B">
        <w:rPr>
          <w:rFonts w:eastAsiaTheme="minorEastAsia"/>
          <w:color w:val="auto"/>
          <w:lang w:eastAsia="ko-KR"/>
        </w:rPr>
        <w:t>It is assumed that the subscription data of two associated SUPIs are stored in the same UDM, i.e. when the AMF selects the UDM for each SUPI, the selected UDM is the same UDM.</w:t>
      </w:r>
      <w:r w:rsidR="00F700DB">
        <w:rPr>
          <w:rFonts w:eastAsiaTheme="minorEastAsia"/>
          <w:color w:val="auto"/>
          <w:lang w:eastAsia="ko-KR"/>
        </w:rPr>
        <w:t xml:space="preserve"> This can be done based on operator's configuration, e.g. by assigning the same Routing Indicator.</w:t>
      </w:r>
      <w:r w:rsidR="00706D1B">
        <w:rPr>
          <w:rFonts w:eastAsiaTheme="minorEastAsia"/>
          <w:color w:val="auto"/>
          <w:lang w:eastAsia="ko-KR"/>
        </w:rPr>
        <w:t xml:space="preserve"> </w:t>
      </w:r>
    </w:p>
    <w:p w14:paraId="611125D8" w14:textId="0D19EA32" w:rsidR="00CD368E" w:rsidRPr="00343A24" w:rsidRDefault="00B33E3B" w:rsidP="00343A24">
      <w:pPr>
        <w:overflowPunct/>
        <w:autoSpaceDE/>
        <w:autoSpaceDN/>
        <w:adjustRightInd/>
        <w:textAlignment w:val="auto"/>
        <w:rPr>
          <w:rFonts w:eastAsiaTheme="minorEastAsia"/>
          <w:color w:val="auto"/>
          <w:lang w:eastAsia="ko-KR"/>
        </w:rPr>
      </w:pPr>
      <w:r>
        <w:rPr>
          <w:rFonts w:eastAsiaTheme="minorEastAsia"/>
          <w:color w:val="auto"/>
          <w:lang w:eastAsia="ko-KR"/>
        </w:rPr>
        <w:t>When a UE intends to operate as a part of DualSteer Device, the UE indicates its capability in the Registration Request message. If the UE is allowed to operate as a DualSteer Device according to the subscription of the UE, the AMF indicates that the UE is allowed to operate as a DualSteer Device in the Registration Accept message.</w:t>
      </w:r>
    </w:p>
    <w:p w14:paraId="66AC1AF6" w14:textId="77777777" w:rsidR="00343A24" w:rsidRPr="00343A24" w:rsidRDefault="00343A24" w:rsidP="00343A24">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343A24">
        <w:rPr>
          <w:rFonts w:ascii="Arial" w:eastAsia="DengXian" w:hAnsi="Arial"/>
          <w:color w:val="auto"/>
          <w:sz w:val="24"/>
          <w:lang w:eastAsia="en-US"/>
        </w:rPr>
        <w:t>6.1.X.2</w:t>
      </w:r>
      <w:r w:rsidRPr="00343A24">
        <w:rPr>
          <w:rFonts w:ascii="Arial" w:eastAsia="DengXian" w:hAnsi="Arial"/>
          <w:color w:val="auto"/>
          <w:sz w:val="24"/>
          <w:lang w:eastAsia="en-US"/>
        </w:rPr>
        <w:tab/>
        <w:t>Procedures</w:t>
      </w:r>
      <w:bookmarkEnd w:id="8"/>
      <w:bookmarkEnd w:id="9"/>
      <w:bookmarkEnd w:id="10"/>
    </w:p>
    <w:bookmarkStart w:id="11" w:name="_Toc326248711"/>
    <w:bookmarkStart w:id="12" w:name="_Toc94258958"/>
    <w:bookmarkStart w:id="13" w:name="_Toc510604409"/>
    <w:bookmarkStart w:id="14" w:name="_Toc22214911"/>
    <w:p w14:paraId="57C6FBDD" w14:textId="4D501143" w:rsidR="00A84C92" w:rsidRDefault="008C528B" w:rsidP="00A84C92">
      <w:pPr>
        <w:keepNext/>
        <w:overflowPunct/>
        <w:autoSpaceDE/>
        <w:autoSpaceDN/>
        <w:adjustRightInd/>
        <w:jc w:val="center"/>
        <w:textAlignment w:val="auto"/>
      </w:pPr>
      <w:r>
        <w:object w:dxaOrig="15615" w:dyaOrig="11551" w14:anchorId="6BFEE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295pt" o:ole="">
            <v:imagedata r:id="rId8" o:title=""/>
          </v:shape>
          <o:OLEObject Type="Embed" ProgID="Visio.Drawing.15" ShapeID="_x0000_i1025" DrawAspect="Content" ObjectID="_1769590273" r:id="rId9"/>
        </w:object>
      </w:r>
    </w:p>
    <w:p w14:paraId="73CDF7D0" w14:textId="080FC661" w:rsidR="00343A24" w:rsidRPr="00343A24" w:rsidRDefault="00A84C92" w:rsidP="00A84C92">
      <w:pPr>
        <w:pStyle w:val="a9"/>
        <w:jc w:val="center"/>
        <w:rPr>
          <w:rFonts w:eastAsia="DengXian"/>
          <w:color w:val="auto"/>
          <w:lang w:eastAsia="en-US"/>
        </w:rPr>
      </w:pPr>
      <w:r>
        <w:t>Figure 6.1.X.2: Registration of a DualSteer Device</w:t>
      </w:r>
    </w:p>
    <w:p w14:paraId="137A9224" w14:textId="087B8F62" w:rsidR="00A84C92" w:rsidRDefault="00AD1769" w:rsidP="00AD1769">
      <w:pPr>
        <w:pStyle w:val="B1"/>
        <w:rPr>
          <w:lang w:eastAsia="ko-KR"/>
        </w:rPr>
      </w:pPr>
      <w:r>
        <w:rPr>
          <w:rFonts w:hint="eastAsia"/>
          <w:lang w:eastAsia="ko-KR"/>
        </w:rPr>
        <w:t>1</w:t>
      </w:r>
      <w:r>
        <w:rPr>
          <w:lang w:eastAsia="ko-KR"/>
        </w:rPr>
        <w:t>.</w:t>
      </w:r>
      <w:r>
        <w:rPr>
          <w:lang w:eastAsia="ko-KR"/>
        </w:rPr>
        <w:tab/>
        <w:t>If the UE#1 intends to operate as a DualSteer Device, the UE indicates its capability on DualSteer in the Registration Request message.</w:t>
      </w:r>
    </w:p>
    <w:p w14:paraId="18A3FF6C" w14:textId="2C08F2B6" w:rsidR="00AD1769" w:rsidRDefault="00AD1769" w:rsidP="00AD1769">
      <w:pPr>
        <w:pStyle w:val="B1"/>
        <w:rPr>
          <w:lang w:eastAsia="ko-KR"/>
        </w:rPr>
      </w:pPr>
      <w:r>
        <w:rPr>
          <w:lang w:eastAsia="ko-KR"/>
        </w:rPr>
        <w:t>2</w:t>
      </w:r>
      <w:r w:rsidR="007418D9">
        <w:rPr>
          <w:lang w:eastAsia="ko-KR"/>
        </w:rPr>
        <w:t>a</w:t>
      </w:r>
      <w:r>
        <w:rPr>
          <w:lang w:eastAsia="ko-KR"/>
        </w:rPr>
        <w:t>.</w:t>
      </w:r>
      <w:r>
        <w:rPr>
          <w:lang w:eastAsia="ko-KR"/>
        </w:rPr>
        <w:tab/>
        <w:t xml:space="preserve">The AMF </w:t>
      </w:r>
      <w:r w:rsidR="007418D9">
        <w:rPr>
          <w:lang w:eastAsia="ko-KR"/>
        </w:rPr>
        <w:t xml:space="preserve">selects UDM based on SUPI of </w:t>
      </w:r>
      <w:r w:rsidR="004F7EC0">
        <w:rPr>
          <w:lang w:eastAsia="ko-KR"/>
        </w:rPr>
        <w:t xml:space="preserve">the </w:t>
      </w:r>
      <w:r w:rsidR="007418D9">
        <w:rPr>
          <w:lang w:eastAsia="ko-KR"/>
        </w:rPr>
        <w:t xml:space="preserve">UE#1 and </w:t>
      </w:r>
      <w:r>
        <w:rPr>
          <w:lang w:eastAsia="ko-KR"/>
        </w:rPr>
        <w:t xml:space="preserve">registers UDM </w:t>
      </w:r>
      <w:r w:rsidR="00706D1B">
        <w:rPr>
          <w:lang w:eastAsia="ko-KR"/>
        </w:rPr>
        <w:t xml:space="preserve">with indication that UE is performing DualSteer operation. The UDM checks whether the UE#1 is allowed to operate as a DualSteer Device </w:t>
      </w:r>
      <w:r w:rsidR="007418D9">
        <w:rPr>
          <w:lang w:eastAsia="ko-KR"/>
        </w:rPr>
        <w:t>according to the subscription of the UE. If it is allowed the UDM accepts UE registration and stores that the UE is operating as a DualSteer Device.</w:t>
      </w:r>
    </w:p>
    <w:p w14:paraId="73B2E724" w14:textId="1019F0F3" w:rsidR="007418D9" w:rsidRDefault="007418D9" w:rsidP="004F7EC0">
      <w:pPr>
        <w:pStyle w:val="B1"/>
        <w:rPr>
          <w:lang w:eastAsia="ko-KR"/>
        </w:rPr>
      </w:pPr>
      <w:r>
        <w:rPr>
          <w:rFonts w:hint="eastAsia"/>
          <w:lang w:eastAsia="ko-KR"/>
        </w:rPr>
        <w:t>2</w:t>
      </w:r>
      <w:r>
        <w:rPr>
          <w:lang w:eastAsia="ko-KR"/>
        </w:rPr>
        <w:t>b.</w:t>
      </w:r>
      <w:r>
        <w:rPr>
          <w:lang w:eastAsia="ko-KR"/>
        </w:rPr>
        <w:tab/>
        <w:t xml:space="preserve">The AMF retrieves </w:t>
      </w:r>
      <w:r w:rsidR="004F7EC0">
        <w:rPr>
          <w:lang w:eastAsia="ko-KR"/>
        </w:rPr>
        <w:t xml:space="preserve">subscription data of </w:t>
      </w:r>
      <w:r w:rsidR="00595964">
        <w:rPr>
          <w:lang w:eastAsia="ko-KR"/>
        </w:rPr>
        <w:t>the UE#1. Since the UDM stored that the UE#1 is operate as a DualSteer Device, the UDM includes DualSteer related subscription data when the UDM provides subscription data to the AMF.</w:t>
      </w:r>
      <w:r w:rsidR="00F700DB">
        <w:rPr>
          <w:lang w:eastAsia="ko-KR"/>
        </w:rPr>
        <w:t xml:space="preserve"> If the AMF already has subscription data, the UDM provides updated subscription data by triggering Nudm_SDM_Notification.</w:t>
      </w:r>
    </w:p>
    <w:p w14:paraId="77AEEA92" w14:textId="771E0D7A" w:rsidR="00D81060" w:rsidRDefault="00D81060" w:rsidP="004F7EC0">
      <w:pPr>
        <w:pStyle w:val="B1"/>
        <w:rPr>
          <w:lang w:eastAsia="ko-KR"/>
        </w:rPr>
      </w:pPr>
      <w:r>
        <w:rPr>
          <w:rFonts w:hint="eastAsia"/>
          <w:lang w:eastAsia="ko-KR"/>
        </w:rPr>
        <w:t>3</w:t>
      </w:r>
      <w:r>
        <w:rPr>
          <w:lang w:eastAsia="ko-KR"/>
        </w:rPr>
        <w:t>.</w:t>
      </w:r>
      <w:r>
        <w:rPr>
          <w:lang w:eastAsia="ko-KR"/>
        </w:rPr>
        <w:tab/>
      </w:r>
      <w:r w:rsidR="00832689">
        <w:rPr>
          <w:lang w:eastAsia="ko-KR"/>
        </w:rPr>
        <w:t>The AMF selects a PCF based on PCF selection information in the UE#1's subscription data and establishes AM Policy Association. During the establishment, the AMF indicates that the UE is operating as a DualSteer Device and also includes the SUPI of UE#2 obtained from the UE#1'</w:t>
      </w:r>
      <w:r w:rsidR="008A2FBF">
        <w:rPr>
          <w:lang w:eastAsia="ko-KR"/>
        </w:rPr>
        <w:t>s</w:t>
      </w:r>
      <w:r w:rsidR="00832689">
        <w:rPr>
          <w:lang w:eastAsia="ko-KR"/>
        </w:rPr>
        <w:t xml:space="preserve"> subscription data.</w:t>
      </w:r>
    </w:p>
    <w:p w14:paraId="01C3A23F" w14:textId="539D6E47" w:rsidR="00706D1B" w:rsidRDefault="00D81060" w:rsidP="00AD1769">
      <w:pPr>
        <w:pStyle w:val="B1"/>
        <w:rPr>
          <w:lang w:eastAsia="ko-KR"/>
        </w:rPr>
      </w:pPr>
      <w:r>
        <w:rPr>
          <w:lang w:eastAsia="ko-KR"/>
        </w:rPr>
        <w:t>4</w:t>
      </w:r>
      <w:r w:rsidR="00706D1B">
        <w:rPr>
          <w:lang w:eastAsia="ko-KR"/>
        </w:rPr>
        <w:t>.</w:t>
      </w:r>
      <w:r w:rsidR="00706D1B">
        <w:rPr>
          <w:lang w:eastAsia="ko-KR"/>
        </w:rPr>
        <w:tab/>
      </w:r>
      <w:r w:rsidR="00F700DB">
        <w:rPr>
          <w:lang w:eastAsia="ko-KR"/>
        </w:rPr>
        <w:t>Based on the subscription data, the AMF indicates whether the UE is allowed to operate as a DualSteer Device.</w:t>
      </w:r>
    </w:p>
    <w:p w14:paraId="23100A52" w14:textId="62EFF54E" w:rsidR="00F700DB" w:rsidRDefault="00D81060" w:rsidP="00AD1769">
      <w:pPr>
        <w:pStyle w:val="B1"/>
        <w:rPr>
          <w:lang w:eastAsia="ko-KR"/>
        </w:rPr>
      </w:pPr>
      <w:r>
        <w:rPr>
          <w:lang w:eastAsia="ko-KR"/>
        </w:rPr>
        <w:lastRenderedPageBreak/>
        <w:t>5</w:t>
      </w:r>
      <w:r w:rsidR="00F700DB">
        <w:rPr>
          <w:lang w:eastAsia="ko-KR"/>
        </w:rPr>
        <w:t>.</w:t>
      </w:r>
      <w:r w:rsidR="00F700DB">
        <w:rPr>
          <w:lang w:eastAsia="ko-KR"/>
        </w:rPr>
        <w:tab/>
        <w:t xml:space="preserve">If the UE is allowed to operate as a DualSteer Device in step 3, the UE#2 may perform Registration procedure while the UE#1 is registered. The UE#2 indicates </w:t>
      </w:r>
      <w:r w:rsidR="00ED1E1F">
        <w:rPr>
          <w:lang w:eastAsia="ko-KR"/>
        </w:rPr>
        <w:t>its capability on DualSteer in the Registration Request message</w:t>
      </w:r>
      <w:r w:rsidR="00F700DB">
        <w:rPr>
          <w:lang w:eastAsia="ko-KR"/>
        </w:rPr>
        <w:t>.</w:t>
      </w:r>
    </w:p>
    <w:p w14:paraId="1DFB1983" w14:textId="0D671547" w:rsidR="002A7ED5" w:rsidRDefault="002E34AD" w:rsidP="00316B79">
      <w:pPr>
        <w:pStyle w:val="NO"/>
        <w:rPr>
          <w:rFonts w:eastAsia="DengXian"/>
          <w:color w:val="FF0000"/>
          <w:lang w:eastAsia="en-US"/>
        </w:rPr>
      </w:pPr>
      <w:r>
        <w:rPr>
          <w:rFonts w:hint="eastAsia"/>
          <w:lang w:eastAsia="ko-KR"/>
        </w:rPr>
        <w:t>N</w:t>
      </w:r>
      <w:r>
        <w:rPr>
          <w:lang w:eastAsia="ko-KR"/>
        </w:rPr>
        <w:t>OTE:</w:t>
      </w:r>
      <w:r>
        <w:rPr>
          <w:lang w:eastAsia="ko-KR"/>
        </w:rPr>
        <w:tab/>
        <w:t xml:space="preserve">Even if the UE#1 does not received indication that the UE#1 is allowed to operate as a DualSteer Device, the UE#2 can perform </w:t>
      </w:r>
      <w:r w:rsidR="00F06E65">
        <w:rPr>
          <w:lang w:eastAsia="ko-KR"/>
        </w:rPr>
        <w:t>R</w:t>
      </w:r>
      <w:r>
        <w:rPr>
          <w:lang w:eastAsia="ko-KR"/>
        </w:rPr>
        <w:t>egistration</w:t>
      </w:r>
      <w:r w:rsidR="002D27BB">
        <w:rPr>
          <w:lang w:eastAsia="ko-KR"/>
        </w:rPr>
        <w:t xml:space="preserve"> procedure</w:t>
      </w:r>
      <w:r>
        <w:rPr>
          <w:lang w:eastAsia="ko-KR"/>
        </w:rPr>
        <w:t xml:space="preserve"> </w:t>
      </w:r>
      <w:r w:rsidR="00F06E65">
        <w:rPr>
          <w:lang w:eastAsia="ko-KR"/>
        </w:rPr>
        <w:t>without DualSteer capability</w:t>
      </w:r>
      <w:r>
        <w:rPr>
          <w:lang w:eastAsia="ko-KR"/>
        </w:rPr>
        <w:t xml:space="preserve">. In this case, each registration </w:t>
      </w:r>
      <w:r w:rsidR="006E218B">
        <w:rPr>
          <w:lang w:eastAsia="ko-KR"/>
        </w:rPr>
        <w:t xml:space="preserve">can be </w:t>
      </w:r>
      <w:r>
        <w:rPr>
          <w:lang w:eastAsia="ko-KR"/>
        </w:rPr>
        <w:t>managed independently in the network</w:t>
      </w:r>
      <w:r w:rsidR="006E218B">
        <w:rPr>
          <w:lang w:eastAsia="ko-KR"/>
        </w:rPr>
        <w:t xml:space="preserve"> or UDM </w:t>
      </w:r>
      <w:r w:rsidR="003B33D1">
        <w:rPr>
          <w:lang w:eastAsia="ko-KR"/>
        </w:rPr>
        <w:t>c</w:t>
      </w:r>
      <w:r w:rsidR="006E218B">
        <w:rPr>
          <w:lang w:eastAsia="ko-KR"/>
        </w:rPr>
        <w:t xml:space="preserve">an reject </w:t>
      </w:r>
      <w:r w:rsidR="003B33D1">
        <w:rPr>
          <w:lang w:eastAsia="ko-KR"/>
        </w:rPr>
        <w:t>second</w:t>
      </w:r>
      <w:r w:rsidR="006E218B">
        <w:rPr>
          <w:lang w:eastAsia="ko-KR"/>
        </w:rPr>
        <w:t xml:space="preserve"> registration based operator's policy</w:t>
      </w:r>
      <w:r w:rsidR="00612403">
        <w:rPr>
          <w:lang w:eastAsia="ko-KR"/>
        </w:rPr>
        <w:t>.</w:t>
      </w:r>
    </w:p>
    <w:p w14:paraId="033E4424" w14:textId="3BA4CDC9" w:rsidR="00F700DB" w:rsidRDefault="00D81060" w:rsidP="00AD1769">
      <w:pPr>
        <w:pStyle w:val="B1"/>
        <w:rPr>
          <w:lang w:eastAsia="ko-KR"/>
        </w:rPr>
      </w:pPr>
      <w:r>
        <w:rPr>
          <w:lang w:eastAsia="ko-KR"/>
        </w:rPr>
        <w:t>6</w:t>
      </w:r>
      <w:r w:rsidR="00F06E65">
        <w:rPr>
          <w:lang w:eastAsia="ko-KR"/>
        </w:rPr>
        <w:t>a</w:t>
      </w:r>
      <w:r w:rsidR="00F700DB">
        <w:rPr>
          <w:lang w:eastAsia="ko-KR"/>
        </w:rPr>
        <w:t>.</w:t>
      </w:r>
      <w:r w:rsidR="00F700DB">
        <w:rPr>
          <w:lang w:eastAsia="ko-KR"/>
        </w:rPr>
        <w:tab/>
        <w:t>The AMF (which may be different with serving AMF of UE#1) selects UDM based on SUPI of the UE#2. The selected UD</w:t>
      </w:r>
      <w:r w:rsidR="00F06E65">
        <w:rPr>
          <w:lang w:eastAsia="ko-KR"/>
        </w:rPr>
        <w:t xml:space="preserve"> is </w:t>
      </w:r>
      <w:r w:rsidR="00F700DB">
        <w:rPr>
          <w:lang w:eastAsia="ko-KR"/>
        </w:rPr>
        <w:t>the same UDM selected in step</w:t>
      </w:r>
      <w:r w:rsidR="00F700DB">
        <w:rPr>
          <w:lang w:val="en-US" w:eastAsia="ko-KR"/>
        </w:rPr>
        <w:t> 2a.</w:t>
      </w:r>
      <w:r w:rsidR="00F700DB">
        <w:rPr>
          <w:lang w:eastAsia="ko-KR"/>
        </w:rPr>
        <w:t xml:space="preserve"> </w:t>
      </w:r>
      <w:r w:rsidR="00F06E65">
        <w:rPr>
          <w:lang w:eastAsia="ko-KR"/>
        </w:rPr>
        <w:t xml:space="preserve">The AMF </w:t>
      </w:r>
      <w:r w:rsidR="00F700DB">
        <w:rPr>
          <w:lang w:eastAsia="ko-KR"/>
        </w:rPr>
        <w:t xml:space="preserve">registers </w:t>
      </w:r>
      <w:r w:rsidR="00F06E65">
        <w:rPr>
          <w:lang w:eastAsia="ko-KR"/>
        </w:rPr>
        <w:t xml:space="preserve">the UE to the </w:t>
      </w:r>
      <w:r w:rsidR="00F700DB">
        <w:rPr>
          <w:lang w:eastAsia="ko-KR"/>
        </w:rPr>
        <w:t>UDM with indication that UE is performing DualSteer operation.</w:t>
      </w:r>
      <w:r w:rsidR="002E34AD" w:rsidRPr="002E34AD">
        <w:rPr>
          <w:lang w:eastAsia="ko-KR"/>
        </w:rPr>
        <w:t xml:space="preserve"> </w:t>
      </w:r>
      <w:r w:rsidR="002E34AD">
        <w:rPr>
          <w:lang w:eastAsia="ko-KR"/>
        </w:rPr>
        <w:t>The UDM checks whether the UE#2 is allowed to operate as a DualSteer Device according to the subscription of the UE. If it is allowed the UDM accepts UE registration and stores that the UE is operating as a DualSteer Device.</w:t>
      </w:r>
    </w:p>
    <w:p w14:paraId="57485414" w14:textId="49C89F97" w:rsidR="00F06E65" w:rsidRDefault="00D81060" w:rsidP="00AD1769">
      <w:pPr>
        <w:pStyle w:val="B1"/>
        <w:rPr>
          <w:lang w:eastAsia="ko-KR"/>
        </w:rPr>
      </w:pPr>
      <w:r>
        <w:rPr>
          <w:lang w:eastAsia="ko-KR"/>
        </w:rPr>
        <w:t>6</w:t>
      </w:r>
      <w:r w:rsidR="00F06E65">
        <w:rPr>
          <w:lang w:eastAsia="ko-KR"/>
        </w:rPr>
        <w:t>b.</w:t>
      </w:r>
      <w:r w:rsidR="00F06E65">
        <w:rPr>
          <w:lang w:eastAsia="ko-KR"/>
        </w:rPr>
        <w:tab/>
        <w:t>The AMF retrieves subscription data of the UE#2. Since the UDM stored that the UE#2 is operate as a DualSteer Device, the UDM includes DualSteer related subscription data when the UDM provides subscription data to the AMF. If the AMF already has subscription data, the UDM provides updated subscription data by triggering Nudm_SDM_Notification.</w:t>
      </w:r>
    </w:p>
    <w:p w14:paraId="25B2EBF8" w14:textId="01CBF042" w:rsidR="005C1063" w:rsidRDefault="005C1063" w:rsidP="005C1063">
      <w:pPr>
        <w:pStyle w:val="B1"/>
        <w:rPr>
          <w:lang w:eastAsia="ko-KR"/>
        </w:rPr>
      </w:pPr>
      <w:r>
        <w:rPr>
          <w:rFonts w:hint="eastAsia"/>
          <w:lang w:eastAsia="ko-KR"/>
        </w:rPr>
        <w:t>7</w:t>
      </w:r>
      <w:r>
        <w:rPr>
          <w:lang w:eastAsia="ko-KR"/>
        </w:rPr>
        <w:t>.</w:t>
      </w:r>
      <w:r>
        <w:rPr>
          <w:lang w:eastAsia="ko-KR"/>
        </w:rPr>
        <w:tab/>
        <w:t>The AMF selects a PCF based on PCF selection information in the UE#2's subscription data and establishes AM Policy Association. During the establishment, the AMF indicates that the UE is operating as a DualSteer Device and also includes the SUPI of UE#1 obtained from the UE#2'</w:t>
      </w:r>
      <w:r w:rsidR="008A2FBF">
        <w:rPr>
          <w:lang w:eastAsia="ko-KR"/>
        </w:rPr>
        <w:t>s</w:t>
      </w:r>
      <w:r>
        <w:rPr>
          <w:lang w:eastAsia="ko-KR"/>
        </w:rPr>
        <w:t xml:space="preserve"> subscription data.</w:t>
      </w:r>
      <w:r w:rsidR="001D0890">
        <w:rPr>
          <w:lang w:eastAsia="ko-KR"/>
        </w:rPr>
        <w:t xml:space="preserve"> </w:t>
      </w:r>
      <w:r w:rsidR="007D7BDC">
        <w:rPr>
          <w:lang w:eastAsia="ko-KR"/>
        </w:rPr>
        <w:t xml:space="preserve">Based on the information, the PCF may adjust AM Policy of UE#1 and UE#2. For example, the PCF may select RFSP Index so that UE#1 and UE#2 can be moved to different RATs, </w:t>
      </w:r>
      <w:r w:rsidR="004B3030">
        <w:rPr>
          <w:lang w:eastAsia="ko-KR"/>
        </w:rPr>
        <w:t>adjust</w:t>
      </w:r>
      <w:r w:rsidR="007D7BDC">
        <w:rPr>
          <w:lang w:eastAsia="ko-KR"/>
        </w:rPr>
        <w:t xml:space="preserve"> RAT restriction, etc.</w:t>
      </w:r>
    </w:p>
    <w:p w14:paraId="50DE61F8" w14:textId="1667C8CE" w:rsidR="00F06E65" w:rsidRDefault="00D81060" w:rsidP="00AD1769">
      <w:pPr>
        <w:pStyle w:val="B1"/>
        <w:rPr>
          <w:lang w:eastAsia="ko-KR"/>
        </w:rPr>
      </w:pPr>
      <w:r>
        <w:rPr>
          <w:lang w:eastAsia="ko-KR"/>
        </w:rPr>
        <w:t>8</w:t>
      </w:r>
      <w:r w:rsidR="00F06E65">
        <w:rPr>
          <w:lang w:eastAsia="ko-KR"/>
        </w:rPr>
        <w:t>.</w:t>
      </w:r>
      <w:r w:rsidR="00F06E65">
        <w:rPr>
          <w:lang w:eastAsia="ko-KR"/>
        </w:rPr>
        <w:tab/>
        <w:t>Based on the subscription data, the AMF indicates whether the UE is allowed to operate as a DualSteer Device.</w:t>
      </w:r>
    </w:p>
    <w:p w14:paraId="5DD8E1CA" w14:textId="171415A5" w:rsidR="006E218B" w:rsidRPr="00AD1769" w:rsidRDefault="002825F6" w:rsidP="006E218B">
      <w:pPr>
        <w:pStyle w:val="B1"/>
        <w:ind w:left="0" w:firstLine="0"/>
        <w:rPr>
          <w:lang w:eastAsia="ko-KR"/>
        </w:rPr>
      </w:pPr>
      <w:r>
        <w:rPr>
          <w:lang w:eastAsia="ko-KR"/>
        </w:rPr>
        <w:t>While UE#1 and/or UE#2 is registered, if</w:t>
      </w:r>
      <w:r w:rsidR="006E218B">
        <w:rPr>
          <w:lang w:eastAsia="ko-KR"/>
        </w:rPr>
        <w:t xml:space="preserve"> subscription is changed and the UE#1 and UE#2 </w:t>
      </w:r>
      <w:r>
        <w:rPr>
          <w:lang w:eastAsia="ko-KR"/>
        </w:rPr>
        <w:t>are</w:t>
      </w:r>
      <w:r w:rsidR="006E218B">
        <w:rPr>
          <w:lang w:eastAsia="ko-KR"/>
        </w:rPr>
        <w:t xml:space="preserve"> not allowed to operate as a DualSteer Device, the UDM removes stored information that UE is operating as a DualSteer Device and notifies updated subscription data to the AMF. Based on operator policy, the UDM may trigger the deregistration </w:t>
      </w:r>
      <w:r w:rsidR="00004C9F">
        <w:rPr>
          <w:lang w:eastAsia="ko-KR"/>
        </w:rPr>
        <w:t xml:space="preserve">for a </w:t>
      </w:r>
      <w:r w:rsidR="00680783">
        <w:rPr>
          <w:lang w:eastAsia="ko-KR"/>
        </w:rPr>
        <w:t xml:space="preserve">one </w:t>
      </w:r>
      <w:r w:rsidR="00004C9F">
        <w:rPr>
          <w:lang w:eastAsia="ko-KR"/>
        </w:rPr>
        <w:t>UE</w:t>
      </w:r>
      <w:r w:rsidR="00680783">
        <w:rPr>
          <w:lang w:eastAsia="ko-KR"/>
        </w:rPr>
        <w:t>.</w:t>
      </w:r>
    </w:p>
    <w:p w14:paraId="3FA8E7F7" w14:textId="3AE23791" w:rsidR="00343A24" w:rsidRPr="00343A24" w:rsidRDefault="00343A24" w:rsidP="00343A24">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343A24">
        <w:rPr>
          <w:rFonts w:ascii="Arial" w:eastAsia="DengXian" w:hAnsi="Arial"/>
          <w:color w:val="auto"/>
          <w:sz w:val="24"/>
          <w:lang w:eastAsia="zh-CN"/>
        </w:rPr>
        <w:t>6.</w:t>
      </w:r>
      <w:proofErr w:type="gramStart"/>
      <w:r w:rsidRPr="00343A24">
        <w:rPr>
          <w:rFonts w:ascii="Arial" w:eastAsia="DengXian" w:hAnsi="Arial"/>
          <w:color w:val="auto"/>
          <w:sz w:val="24"/>
          <w:lang w:eastAsia="zh-CN"/>
        </w:rPr>
        <w:t>1.X.</w:t>
      </w:r>
      <w:proofErr w:type="gramEnd"/>
      <w:r w:rsidRPr="00343A24">
        <w:rPr>
          <w:rFonts w:ascii="Arial" w:eastAsia="DengXian" w:hAnsi="Arial"/>
          <w:color w:val="auto"/>
          <w:sz w:val="24"/>
          <w:lang w:eastAsia="zh-CN"/>
        </w:rPr>
        <w:t>3</w:t>
      </w:r>
      <w:r w:rsidRPr="00343A24">
        <w:rPr>
          <w:rFonts w:ascii="Arial" w:eastAsia="DengXian" w:hAnsi="Arial"/>
          <w:color w:val="auto"/>
          <w:sz w:val="24"/>
          <w:lang w:eastAsia="zh-CN"/>
        </w:rPr>
        <w:tab/>
      </w:r>
      <w:bookmarkEnd w:id="11"/>
      <w:r w:rsidRPr="00343A24">
        <w:rPr>
          <w:rFonts w:ascii="Arial" w:eastAsia="DengXian" w:hAnsi="Arial"/>
          <w:color w:val="auto"/>
          <w:sz w:val="24"/>
          <w:lang w:eastAsia="en-US"/>
        </w:rPr>
        <w:t xml:space="preserve">Impacts on </w:t>
      </w:r>
      <w:r w:rsidRPr="00343A24">
        <w:rPr>
          <w:rFonts w:ascii="Arial" w:eastAsia="DengXian" w:hAnsi="Arial"/>
          <w:color w:val="auto"/>
          <w:sz w:val="24"/>
          <w:lang w:eastAsia="zh-CN"/>
        </w:rPr>
        <w:t>services, entities and interfaces</w:t>
      </w:r>
      <w:bookmarkEnd w:id="12"/>
      <w:r w:rsidRPr="00343A24" w:rsidDel="002F3EB6">
        <w:rPr>
          <w:rFonts w:ascii="Arial" w:eastAsia="DengXian" w:hAnsi="Arial" w:hint="eastAsia"/>
          <w:color w:val="auto"/>
          <w:sz w:val="24"/>
          <w:lang w:eastAsia="zh-CN"/>
        </w:rPr>
        <w:t xml:space="preserve"> </w:t>
      </w:r>
      <w:bookmarkEnd w:id="13"/>
      <w:bookmarkEnd w:id="14"/>
    </w:p>
    <w:p w14:paraId="3CD61FFC" w14:textId="0D33FB8F" w:rsidR="00C24981" w:rsidRDefault="000928CE">
      <w:pPr>
        <w:jc w:val="both"/>
        <w:rPr>
          <w:b/>
          <w:lang w:eastAsia="ko-KR"/>
        </w:rPr>
      </w:pPr>
      <w:r>
        <w:rPr>
          <w:rFonts w:hint="eastAsia"/>
          <w:b/>
          <w:lang w:eastAsia="ko-KR"/>
        </w:rPr>
        <w:t>U</w:t>
      </w:r>
      <w:r>
        <w:rPr>
          <w:b/>
          <w:lang w:eastAsia="ko-KR"/>
        </w:rPr>
        <w:t>E:</w:t>
      </w:r>
    </w:p>
    <w:p w14:paraId="51C43804" w14:textId="7966B341" w:rsidR="000928CE" w:rsidRDefault="007B2241" w:rsidP="007B2241">
      <w:pPr>
        <w:pStyle w:val="B1"/>
        <w:rPr>
          <w:lang w:eastAsia="ko-KR"/>
        </w:rPr>
      </w:pPr>
      <w:r>
        <w:rPr>
          <w:rFonts w:hint="eastAsia"/>
          <w:lang w:eastAsia="ko-KR"/>
        </w:rPr>
        <w:t>-</w:t>
      </w:r>
      <w:r>
        <w:rPr>
          <w:lang w:eastAsia="ko-KR"/>
        </w:rPr>
        <w:tab/>
      </w:r>
      <w:r w:rsidR="0041371D">
        <w:rPr>
          <w:lang w:eastAsia="ko-KR"/>
        </w:rPr>
        <w:t>Indicates capability of DualSteer in the Registration Request message.</w:t>
      </w:r>
    </w:p>
    <w:p w14:paraId="08DECA6A" w14:textId="2E88421F" w:rsidR="000928CE" w:rsidRDefault="000928CE">
      <w:pPr>
        <w:jc w:val="both"/>
        <w:rPr>
          <w:b/>
          <w:lang w:eastAsia="ko-KR"/>
        </w:rPr>
      </w:pPr>
      <w:r>
        <w:rPr>
          <w:rFonts w:hint="eastAsia"/>
          <w:b/>
          <w:lang w:eastAsia="ko-KR"/>
        </w:rPr>
        <w:t>A</w:t>
      </w:r>
      <w:r>
        <w:rPr>
          <w:b/>
          <w:lang w:eastAsia="ko-KR"/>
        </w:rPr>
        <w:t>MF:</w:t>
      </w:r>
    </w:p>
    <w:p w14:paraId="034C176B" w14:textId="3C0492A7" w:rsidR="0041371D" w:rsidRDefault="0041371D" w:rsidP="0041371D">
      <w:pPr>
        <w:pStyle w:val="B1"/>
        <w:rPr>
          <w:lang w:eastAsia="ko-KR"/>
        </w:rPr>
      </w:pPr>
      <w:r>
        <w:rPr>
          <w:rFonts w:hint="eastAsia"/>
          <w:lang w:eastAsia="ko-KR"/>
        </w:rPr>
        <w:t>-</w:t>
      </w:r>
      <w:r>
        <w:rPr>
          <w:lang w:eastAsia="ko-KR"/>
        </w:rPr>
        <w:tab/>
        <w:t xml:space="preserve">Indicates that UE </w:t>
      </w:r>
      <w:r w:rsidR="0040024C">
        <w:rPr>
          <w:lang w:eastAsia="ko-KR"/>
        </w:rPr>
        <w:t xml:space="preserve">is </w:t>
      </w:r>
      <w:r>
        <w:rPr>
          <w:lang w:eastAsia="ko-KR"/>
        </w:rPr>
        <w:t>performing DualSteer operation in the Nudm_UECM_Registration.</w:t>
      </w:r>
    </w:p>
    <w:p w14:paraId="6BEDE7A2" w14:textId="5B9A55B9" w:rsidR="0040024C" w:rsidRDefault="0040024C" w:rsidP="0041371D">
      <w:pPr>
        <w:pStyle w:val="B1"/>
        <w:rPr>
          <w:lang w:eastAsia="ko-KR"/>
        </w:rPr>
      </w:pPr>
      <w:r>
        <w:rPr>
          <w:lang w:eastAsia="ko-KR"/>
        </w:rPr>
        <w:t>-</w:t>
      </w:r>
      <w:r>
        <w:rPr>
          <w:lang w:eastAsia="ko-KR"/>
        </w:rPr>
        <w:tab/>
        <w:t xml:space="preserve">During the </w:t>
      </w:r>
      <w:r w:rsidRPr="0040024C">
        <w:rPr>
          <w:lang w:eastAsia="ko-KR"/>
        </w:rPr>
        <w:t>Npcf_AMPolicyControl</w:t>
      </w:r>
      <w:r>
        <w:rPr>
          <w:lang w:eastAsia="ko-KR"/>
        </w:rPr>
        <w:t xml:space="preserve"> Create service, includes indication that UE is performing DualSteer operation and associated SUPI of DualSteer Device.</w:t>
      </w:r>
    </w:p>
    <w:p w14:paraId="6DB7F8A0" w14:textId="75EDBAF7" w:rsidR="000928CE" w:rsidRDefault="000928CE">
      <w:pPr>
        <w:jc w:val="both"/>
        <w:rPr>
          <w:b/>
          <w:lang w:eastAsia="ko-KR"/>
        </w:rPr>
      </w:pPr>
      <w:r>
        <w:rPr>
          <w:rFonts w:hint="eastAsia"/>
          <w:b/>
          <w:lang w:eastAsia="ko-KR"/>
        </w:rPr>
        <w:t>U</w:t>
      </w:r>
      <w:r>
        <w:rPr>
          <w:b/>
          <w:lang w:eastAsia="ko-KR"/>
        </w:rPr>
        <w:t>DM:</w:t>
      </w:r>
    </w:p>
    <w:p w14:paraId="22A85FC7" w14:textId="4A823379" w:rsidR="0041371D" w:rsidRDefault="0041371D" w:rsidP="0041371D">
      <w:pPr>
        <w:pStyle w:val="B1"/>
        <w:rPr>
          <w:lang w:eastAsia="ko-KR"/>
        </w:rPr>
      </w:pPr>
      <w:r>
        <w:rPr>
          <w:rFonts w:hint="eastAsia"/>
          <w:lang w:eastAsia="ko-KR"/>
        </w:rPr>
        <w:t>-</w:t>
      </w:r>
      <w:r>
        <w:rPr>
          <w:lang w:eastAsia="ko-KR"/>
        </w:rPr>
        <w:tab/>
        <w:t>UE Subscription contains whether DualSteer operation is allowed and same PCF selection information.</w:t>
      </w:r>
    </w:p>
    <w:p w14:paraId="3C0E1817" w14:textId="2DACBEA3" w:rsidR="0041371D" w:rsidRDefault="0041371D" w:rsidP="0041371D">
      <w:pPr>
        <w:pStyle w:val="B1"/>
        <w:rPr>
          <w:lang w:eastAsia="ko-KR"/>
        </w:rPr>
      </w:pPr>
      <w:r>
        <w:rPr>
          <w:rFonts w:hint="eastAsia"/>
          <w:lang w:eastAsia="ko-KR"/>
        </w:rPr>
        <w:t>-</w:t>
      </w:r>
      <w:r>
        <w:rPr>
          <w:lang w:eastAsia="ko-KR"/>
        </w:rPr>
        <w:tab/>
        <w:t>Authorize the UE to operate as a DualSteer device and stores it.</w:t>
      </w:r>
    </w:p>
    <w:p w14:paraId="42BDC1F6" w14:textId="77777777" w:rsidR="000928CE" w:rsidRDefault="000928CE" w:rsidP="000928CE">
      <w:pPr>
        <w:jc w:val="both"/>
        <w:rPr>
          <w:b/>
          <w:lang w:eastAsia="ko-KR"/>
        </w:rPr>
      </w:pPr>
      <w:r>
        <w:rPr>
          <w:rFonts w:hint="eastAsia"/>
          <w:b/>
          <w:lang w:eastAsia="ko-KR"/>
        </w:rPr>
        <w:t>P</w:t>
      </w:r>
      <w:r>
        <w:rPr>
          <w:b/>
          <w:lang w:eastAsia="ko-KR"/>
        </w:rPr>
        <w:t>CF:</w:t>
      </w:r>
    </w:p>
    <w:p w14:paraId="5962F790" w14:textId="741F74E8" w:rsidR="007D7BDC" w:rsidRDefault="0041371D" w:rsidP="007D7BDC">
      <w:pPr>
        <w:pStyle w:val="B1"/>
        <w:rPr>
          <w:lang w:eastAsia="ko-KR"/>
        </w:rPr>
      </w:pPr>
      <w:r w:rsidRPr="0041371D">
        <w:rPr>
          <w:rFonts w:hint="eastAsia"/>
          <w:lang w:eastAsia="ko-KR"/>
        </w:rPr>
        <w:t>-</w:t>
      </w:r>
      <w:r w:rsidRPr="0041371D">
        <w:rPr>
          <w:lang w:eastAsia="ko-KR"/>
        </w:rPr>
        <w:tab/>
      </w:r>
      <w:r w:rsidR="007D7BDC">
        <w:rPr>
          <w:lang w:eastAsia="ko-KR"/>
        </w:rPr>
        <w:t>Based on indication that</w:t>
      </w:r>
      <w:r w:rsidR="007D7BDC" w:rsidRPr="007D7BDC">
        <w:rPr>
          <w:lang w:eastAsia="ko-KR"/>
        </w:rPr>
        <w:t xml:space="preserve"> </w:t>
      </w:r>
      <w:r w:rsidR="007D7BDC">
        <w:rPr>
          <w:lang w:eastAsia="ko-KR"/>
        </w:rPr>
        <w:t>UE is performing DualSteer operation and associated SUPIs of DualSteer Device, the PCF adjust AM Policy.</w:t>
      </w:r>
    </w:p>
    <w:p w14:paraId="24CBFDA0" w14:textId="44C02302" w:rsidR="0041371D" w:rsidRPr="007D7BDC" w:rsidRDefault="0041371D" w:rsidP="0041371D">
      <w:pPr>
        <w:pStyle w:val="B1"/>
        <w:rPr>
          <w:lang w:eastAsia="ko-KR"/>
        </w:rPr>
      </w:pPr>
    </w:p>
    <w:p w14:paraId="7C9BCCCE" w14:textId="77777777" w:rsidR="00C24981" w:rsidRPr="00AB0837" w:rsidRDefault="00C24981">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B5C84" w14:textId="77777777" w:rsidR="00125AB1" w:rsidRDefault="00125AB1">
      <w:r>
        <w:separator/>
      </w:r>
    </w:p>
    <w:p w14:paraId="64990B3E" w14:textId="77777777" w:rsidR="00125AB1" w:rsidRDefault="00125AB1"/>
  </w:endnote>
  <w:endnote w:type="continuationSeparator" w:id="0">
    <w:p w14:paraId="6D4A2FFA" w14:textId="77777777" w:rsidR="00125AB1" w:rsidRDefault="00125AB1">
      <w:r>
        <w:continuationSeparator/>
      </w:r>
    </w:p>
    <w:p w14:paraId="521F71AC" w14:textId="77777777" w:rsidR="00125AB1" w:rsidRDefault="00125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80B24" w14:textId="77777777" w:rsidR="00125AB1" w:rsidRDefault="00125AB1">
      <w:r>
        <w:separator/>
      </w:r>
    </w:p>
    <w:p w14:paraId="4C301289" w14:textId="77777777" w:rsidR="00125AB1" w:rsidRDefault="00125AB1"/>
  </w:footnote>
  <w:footnote w:type="continuationSeparator" w:id="0">
    <w:p w14:paraId="257F2AB2" w14:textId="77777777" w:rsidR="00125AB1" w:rsidRDefault="00125AB1">
      <w:r>
        <w:continuationSeparator/>
      </w:r>
    </w:p>
    <w:p w14:paraId="1A95A3F1" w14:textId="77777777" w:rsidR="00125AB1" w:rsidRDefault="00125A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1"/>
  </w:num>
  <w:num w:numId="5" w16cid:durableId="402029806">
    <w:abstractNumId w:val="35"/>
  </w:num>
  <w:num w:numId="6" w16cid:durableId="183911276">
    <w:abstractNumId w:val="16"/>
  </w:num>
  <w:num w:numId="7" w16cid:durableId="937761992">
    <w:abstractNumId w:val="15"/>
  </w:num>
  <w:num w:numId="8" w16cid:durableId="274944449">
    <w:abstractNumId w:val="26"/>
  </w:num>
  <w:num w:numId="9" w16cid:durableId="411121700">
    <w:abstractNumId w:val="25"/>
  </w:num>
  <w:num w:numId="10" w16cid:durableId="773288953">
    <w:abstractNumId w:val="18"/>
  </w:num>
  <w:num w:numId="11" w16cid:durableId="621808967">
    <w:abstractNumId w:val="13"/>
  </w:num>
  <w:num w:numId="12" w16cid:durableId="1106772662">
    <w:abstractNumId w:val="37"/>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8"/>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6"/>
  </w:num>
  <w:num w:numId="31" w16cid:durableId="1930041192">
    <w:abstractNumId w:val="14"/>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2"/>
  </w:num>
  <w:num w:numId="37" w16cid:durableId="302776327">
    <w:abstractNumId w:val="20"/>
  </w:num>
  <w:num w:numId="38" w16cid:durableId="2087410539">
    <w:abstractNumId w:val="23"/>
  </w:num>
  <w:num w:numId="39" w16cid:durableId="8422067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4C9F"/>
    <w:rsid w:val="00012A87"/>
    <w:rsid w:val="000144DA"/>
    <w:rsid w:val="00014996"/>
    <w:rsid w:val="00020A85"/>
    <w:rsid w:val="0002446E"/>
    <w:rsid w:val="000326A3"/>
    <w:rsid w:val="0003666B"/>
    <w:rsid w:val="000371CD"/>
    <w:rsid w:val="00037F83"/>
    <w:rsid w:val="00044E71"/>
    <w:rsid w:val="000520D8"/>
    <w:rsid w:val="000607B3"/>
    <w:rsid w:val="00071905"/>
    <w:rsid w:val="00077828"/>
    <w:rsid w:val="00086B19"/>
    <w:rsid w:val="000928CE"/>
    <w:rsid w:val="00093D24"/>
    <w:rsid w:val="000A0C49"/>
    <w:rsid w:val="000A25ED"/>
    <w:rsid w:val="000B47F0"/>
    <w:rsid w:val="000C0FDB"/>
    <w:rsid w:val="000C1E87"/>
    <w:rsid w:val="000D28F2"/>
    <w:rsid w:val="000E0E0A"/>
    <w:rsid w:val="000F4F60"/>
    <w:rsid w:val="00105813"/>
    <w:rsid w:val="00106BF7"/>
    <w:rsid w:val="001079A2"/>
    <w:rsid w:val="001166DC"/>
    <w:rsid w:val="00116C6E"/>
    <w:rsid w:val="0012374A"/>
    <w:rsid w:val="00125AB1"/>
    <w:rsid w:val="00137ED1"/>
    <w:rsid w:val="00141D06"/>
    <w:rsid w:val="001526D8"/>
    <w:rsid w:val="00171DDA"/>
    <w:rsid w:val="0017350A"/>
    <w:rsid w:val="001777D6"/>
    <w:rsid w:val="00180FC4"/>
    <w:rsid w:val="00186222"/>
    <w:rsid w:val="00186804"/>
    <w:rsid w:val="00187F27"/>
    <w:rsid w:val="0019062C"/>
    <w:rsid w:val="00191BAA"/>
    <w:rsid w:val="00192F72"/>
    <w:rsid w:val="001B587E"/>
    <w:rsid w:val="001B6BB1"/>
    <w:rsid w:val="001C7828"/>
    <w:rsid w:val="001D0448"/>
    <w:rsid w:val="001D0890"/>
    <w:rsid w:val="001D383B"/>
    <w:rsid w:val="001E04D8"/>
    <w:rsid w:val="001E2E83"/>
    <w:rsid w:val="001F23E0"/>
    <w:rsid w:val="001F388B"/>
    <w:rsid w:val="001F75C0"/>
    <w:rsid w:val="002001AB"/>
    <w:rsid w:val="00206177"/>
    <w:rsid w:val="0020799E"/>
    <w:rsid w:val="00210E90"/>
    <w:rsid w:val="00213AC4"/>
    <w:rsid w:val="002149B4"/>
    <w:rsid w:val="00217607"/>
    <w:rsid w:val="00221FF4"/>
    <w:rsid w:val="00226EDD"/>
    <w:rsid w:val="00227998"/>
    <w:rsid w:val="002452AE"/>
    <w:rsid w:val="00246F02"/>
    <w:rsid w:val="00251CAE"/>
    <w:rsid w:val="00257034"/>
    <w:rsid w:val="00274CEA"/>
    <w:rsid w:val="002825F6"/>
    <w:rsid w:val="002A0B8E"/>
    <w:rsid w:val="002A3B06"/>
    <w:rsid w:val="002A7ED5"/>
    <w:rsid w:val="002B25C3"/>
    <w:rsid w:val="002B5B0A"/>
    <w:rsid w:val="002B71D2"/>
    <w:rsid w:val="002C4563"/>
    <w:rsid w:val="002C7B6A"/>
    <w:rsid w:val="002D27BB"/>
    <w:rsid w:val="002E3413"/>
    <w:rsid w:val="002E34AD"/>
    <w:rsid w:val="002E3D28"/>
    <w:rsid w:val="002E643F"/>
    <w:rsid w:val="002F02C4"/>
    <w:rsid w:val="002F4353"/>
    <w:rsid w:val="002F6609"/>
    <w:rsid w:val="003117D5"/>
    <w:rsid w:val="00316B79"/>
    <w:rsid w:val="00322651"/>
    <w:rsid w:val="00340C2B"/>
    <w:rsid w:val="0034117D"/>
    <w:rsid w:val="00343A24"/>
    <w:rsid w:val="00346F58"/>
    <w:rsid w:val="00362A22"/>
    <w:rsid w:val="00364DB5"/>
    <w:rsid w:val="00377777"/>
    <w:rsid w:val="003804DA"/>
    <w:rsid w:val="0039181F"/>
    <w:rsid w:val="003A6A46"/>
    <w:rsid w:val="003A740D"/>
    <w:rsid w:val="003B33D1"/>
    <w:rsid w:val="003D128E"/>
    <w:rsid w:val="003E52FA"/>
    <w:rsid w:val="003E5F50"/>
    <w:rsid w:val="003F0404"/>
    <w:rsid w:val="003F138D"/>
    <w:rsid w:val="0040024C"/>
    <w:rsid w:val="00400AD6"/>
    <w:rsid w:val="00410AD4"/>
    <w:rsid w:val="00410EA3"/>
    <w:rsid w:val="0041371D"/>
    <w:rsid w:val="004258BC"/>
    <w:rsid w:val="00426617"/>
    <w:rsid w:val="0042735F"/>
    <w:rsid w:val="00430B13"/>
    <w:rsid w:val="004340D1"/>
    <w:rsid w:val="00445A8B"/>
    <w:rsid w:val="00454D7B"/>
    <w:rsid w:val="00464FFA"/>
    <w:rsid w:val="004715AA"/>
    <w:rsid w:val="00476936"/>
    <w:rsid w:val="00483996"/>
    <w:rsid w:val="00483B16"/>
    <w:rsid w:val="00491DC3"/>
    <w:rsid w:val="004B3030"/>
    <w:rsid w:val="004D338F"/>
    <w:rsid w:val="004D4BC5"/>
    <w:rsid w:val="004E0093"/>
    <w:rsid w:val="004E1ADB"/>
    <w:rsid w:val="004F04EC"/>
    <w:rsid w:val="004F29C3"/>
    <w:rsid w:val="004F3DA8"/>
    <w:rsid w:val="004F660F"/>
    <w:rsid w:val="004F7EC0"/>
    <w:rsid w:val="00514E40"/>
    <w:rsid w:val="0052642A"/>
    <w:rsid w:val="00527A49"/>
    <w:rsid w:val="0053516F"/>
    <w:rsid w:val="00543D75"/>
    <w:rsid w:val="00546798"/>
    <w:rsid w:val="0055526E"/>
    <w:rsid w:val="0055649C"/>
    <w:rsid w:val="00571AB8"/>
    <w:rsid w:val="005720F9"/>
    <w:rsid w:val="00584810"/>
    <w:rsid w:val="00585D7A"/>
    <w:rsid w:val="00595964"/>
    <w:rsid w:val="005973CE"/>
    <w:rsid w:val="005B5CEC"/>
    <w:rsid w:val="005B658E"/>
    <w:rsid w:val="005B6A2D"/>
    <w:rsid w:val="005C1063"/>
    <w:rsid w:val="005C1D37"/>
    <w:rsid w:val="005C3A49"/>
    <w:rsid w:val="005D1150"/>
    <w:rsid w:val="005D717F"/>
    <w:rsid w:val="005E553D"/>
    <w:rsid w:val="005F1ECA"/>
    <w:rsid w:val="00607023"/>
    <w:rsid w:val="00612403"/>
    <w:rsid w:val="00615398"/>
    <w:rsid w:val="00615401"/>
    <w:rsid w:val="006210BC"/>
    <w:rsid w:val="0062390E"/>
    <w:rsid w:val="00623B9F"/>
    <w:rsid w:val="00626170"/>
    <w:rsid w:val="006468F7"/>
    <w:rsid w:val="0065578B"/>
    <w:rsid w:val="0066150C"/>
    <w:rsid w:val="00662F2C"/>
    <w:rsid w:val="0066353A"/>
    <w:rsid w:val="00676629"/>
    <w:rsid w:val="00680783"/>
    <w:rsid w:val="006A4A4E"/>
    <w:rsid w:val="006A575E"/>
    <w:rsid w:val="006A7D72"/>
    <w:rsid w:val="006B09E6"/>
    <w:rsid w:val="006B158A"/>
    <w:rsid w:val="006B1F3F"/>
    <w:rsid w:val="006B4035"/>
    <w:rsid w:val="006D1A31"/>
    <w:rsid w:val="006D41BC"/>
    <w:rsid w:val="006E218B"/>
    <w:rsid w:val="00702314"/>
    <w:rsid w:val="00706D1B"/>
    <w:rsid w:val="00717791"/>
    <w:rsid w:val="00733F4B"/>
    <w:rsid w:val="00735C4B"/>
    <w:rsid w:val="00737179"/>
    <w:rsid w:val="007418D9"/>
    <w:rsid w:val="00742F46"/>
    <w:rsid w:val="007449AA"/>
    <w:rsid w:val="007509A1"/>
    <w:rsid w:val="00753D76"/>
    <w:rsid w:val="0075778D"/>
    <w:rsid w:val="007832C6"/>
    <w:rsid w:val="007840C6"/>
    <w:rsid w:val="00792C7C"/>
    <w:rsid w:val="007B02E4"/>
    <w:rsid w:val="007B2241"/>
    <w:rsid w:val="007D616C"/>
    <w:rsid w:val="007D7BDC"/>
    <w:rsid w:val="007E24FD"/>
    <w:rsid w:val="007E5CE3"/>
    <w:rsid w:val="007F1255"/>
    <w:rsid w:val="007F6832"/>
    <w:rsid w:val="008002EE"/>
    <w:rsid w:val="00804EAE"/>
    <w:rsid w:val="00811B63"/>
    <w:rsid w:val="00821120"/>
    <w:rsid w:val="00824562"/>
    <w:rsid w:val="0083235B"/>
    <w:rsid w:val="00832689"/>
    <w:rsid w:val="00837B20"/>
    <w:rsid w:val="00841E31"/>
    <w:rsid w:val="00845142"/>
    <w:rsid w:val="00846133"/>
    <w:rsid w:val="008534D5"/>
    <w:rsid w:val="0085473C"/>
    <w:rsid w:val="008560E0"/>
    <w:rsid w:val="008566B6"/>
    <w:rsid w:val="00861FAB"/>
    <w:rsid w:val="00872C29"/>
    <w:rsid w:val="00873867"/>
    <w:rsid w:val="00876863"/>
    <w:rsid w:val="008803DA"/>
    <w:rsid w:val="008810BC"/>
    <w:rsid w:val="00887FDC"/>
    <w:rsid w:val="008A2FBF"/>
    <w:rsid w:val="008A310C"/>
    <w:rsid w:val="008B08C0"/>
    <w:rsid w:val="008B0CBF"/>
    <w:rsid w:val="008B1FA8"/>
    <w:rsid w:val="008B2876"/>
    <w:rsid w:val="008B66C1"/>
    <w:rsid w:val="008C23AE"/>
    <w:rsid w:val="008C528B"/>
    <w:rsid w:val="008E12E3"/>
    <w:rsid w:val="008E400F"/>
    <w:rsid w:val="008E6642"/>
    <w:rsid w:val="008E772C"/>
    <w:rsid w:val="00900C50"/>
    <w:rsid w:val="00902402"/>
    <w:rsid w:val="00904111"/>
    <w:rsid w:val="00905D38"/>
    <w:rsid w:val="00906A94"/>
    <w:rsid w:val="00913318"/>
    <w:rsid w:val="00915FF5"/>
    <w:rsid w:val="00917965"/>
    <w:rsid w:val="00933F96"/>
    <w:rsid w:val="00955DC8"/>
    <w:rsid w:val="009600D0"/>
    <w:rsid w:val="00964D09"/>
    <w:rsid w:val="009670AA"/>
    <w:rsid w:val="0096722F"/>
    <w:rsid w:val="00974272"/>
    <w:rsid w:val="00977491"/>
    <w:rsid w:val="00977AC4"/>
    <w:rsid w:val="009865C3"/>
    <w:rsid w:val="00987974"/>
    <w:rsid w:val="00990E53"/>
    <w:rsid w:val="009A00BA"/>
    <w:rsid w:val="009A1BD6"/>
    <w:rsid w:val="009A2D48"/>
    <w:rsid w:val="009B23CA"/>
    <w:rsid w:val="009C71DD"/>
    <w:rsid w:val="009D1C3D"/>
    <w:rsid w:val="009F11D5"/>
    <w:rsid w:val="009F216A"/>
    <w:rsid w:val="00A026F7"/>
    <w:rsid w:val="00A05A17"/>
    <w:rsid w:val="00A1623B"/>
    <w:rsid w:val="00A209BB"/>
    <w:rsid w:val="00A348FD"/>
    <w:rsid w:val="00A3759F"/>
    <w:rsid w:val="00A547C3"/>
    <w:rsid w:val="00A6032E"/>
    <w:rsid w:val="00A62B46"/>
    <w:rsid w:val="00A63115"/>
    <w:rsid w:val="00A7121B"/>
    <w:rsid w:val="00A73075"/>
    <w:rsid w:val="00A76F85"/>
    <w:rsid w:val="00A80F10"/>
    <w:rsid w:val="00A84C92"/>
    <w:rsid w:val="00AA782B"/>
    <w:rsid w:val="00AB0837"/>
    <w:rsid w:val="00AC51A0"/>
    <w:rsid w:val="00AC7333"/>
    <w:rsid w:val="00AD1769"/>
    <w:rsid w:val="00AE2AE4"/>
    <w:rsid w:val="00AE4D20"/>
    <w:rsid w:val="00AE69D4"/>
    <w:rsid w:val="00AF0C6B"/>
    <w:rsid w:val="00AF3E48"/>
    <w:rsid w:val="00AF4C13"/>
    <w:rsid w:val="00B0115E"/>
    <w:rsid w:val="00B1445D"/>
    <w:rsid w:val="00B15FBE"/>
    <w:rsid w:val="00B163C0"/>
    <w:rsid w:val="00B259F9"/>
    <w:rsid w:val="00B33E3B"/>
    <w:rsid w:val="00B50E5B"/>
    <w:rsid w:val="00B52947"/>
    <w:rsid w:val="00B568A1"/>
    <w:rsid w:val="00B80942"/>
    <w:rsid w:val="00B9082F"/>
    <w:rsid w:val="00B97F18"/>
    <w:rsid w:val="00BB648C"/>
    <w:rsid w:val="00BB7952"/>
    <w:rsid w:val="00BC5428"/>
    <w:rsid w:val="00BC77CB"/>
    <w:rsid w:val="00BD0B7C"/>
    <w:rsid w:val="00BF411A"/>
    <w:rsid w:val="00C00533"/>
    <w:rsid w:val="00C02D52"/>
    <w:rsid w:val="00C07F50"/>
    <w:rsid w:val="00C101D1"/>
    <w:rsid w:val="00C14D9E"/>
    <w:rsid w:val="00C17F3D"/>
    <w:rsid w:val="00C214FA"/>
    <w:rsid w:val="00C24981"/>
    <w:rsid w:val="00C3449A"/>
    <w:rsid w:val="00C44F4F"/>
    <w:rsid w:val="00C45923"/>
    <w:rsid w:val="00C4784C"/>
    <w:rsid w:val="00C5331C"/>
    <w:rsid w:val="00C62708"/>
    <w:rsid w:val="00C65CC0"/>
    <w:rsid w:val="00C85C55"/>
    <w:rsid w:val="00C874A5"/>
    <w:rsid w:val="00CA3CED"/>
    <w:rsid w:val="00CA480E"/>
    <w:rsid w:val="00CA6501"/>
    <w:rsid w:val="00CA71AA"/>
    <w:rsid w:val="00CB28A6"/>
    <w:rsid w:val="00CD368E"/>
    <w:rsid w:val="00CD7BB5"/>
    <w:rsid w:val="00CE04AE"/>
    <w:rsid w:val="00CE4FBD"/>
    <w:rsid w:val="00CE77DB"/>
    <w:rsid w:val="00CE7F8E"/>
    <w:rsid w:val="00D13B40"/>
    <w:rsid w:val="00D14AF8"/>
    <w:rsid w:val="00D17C3E"/>
    <w:rsid w:val="00D41138"/>
    <w:rsid w:val="00D43BB8"/>
    <w:rsid w:val="00D75E1B"/>
    <w:rsid w:val="00D7742B"/>
    <w:rsid w:val="00D81060"/>
    <w:rsid w:val="00D865F6"/>
    <w:rsid w:val="00DA456E"/>
    <w:rsid w:val="00DA6325"/>
    <w:rsid w:val="00DB7DFE"/>
    <w:rsid w:val="00DC4435"/>
    <w:rsid w:val="00DC6869"/>
    <w:rsid w:val="00DE0928"/>
    <w:rsid w:val="00DE11E9"/>
    <w:rsid w:val="00DE7C70"/>
    <w:rsid w:val="00DF07CC"/>
    <w:rsid w:val="00DF4D31"/>
    <w:rsid w:val="00E011C6"/>
    <w:rsid w:val="00E04FEE"/>
    <w:rsid w:val="00E3167E"/>
    <w:rsid w:val="00E37718"/>
    <w:rsid w:val="00E439E2"/>
    <w:rsid w:val="00E44AC4"/>
    <w:rsid w:val="00E6369B"/>
    <w:rsid w:val="00E75490"/>
    <w:rsid w:val="00E8168D"/>
    <w:rsid w:val="00E9156F"/>
    <w:rsid w:val="00E97A71"/>
    <w:rsid w:val="00EB1047"/>
    <w:rsid w:val="00EB1284"/>
    <w:rsid w:val="00EB6A71"/>
    <w:rsid w:val="00EB6FD0"/>
    <w:rsid w:val="00EC495C"/>
    <w:rsid w:val="00ED1E1F"/>
    <w:rsid w:val="00ED334A"/>
    <w:rsid w:val="00EE5512"/>
    <w:rsid w:val="00EF19EE"/>
    <w:rsid w:val="00F048A2"/>
    <w:rsid w:val="00F06E65"/>
    <w:rsid w:val="00F2046E"/>
    <w:rsid w:val="00F2690D"/>
    <w:rsid w:val="00F2772A"/>
    <w:rsid w:val="00F45531"/>
    <w:rsid w:val="00F47EC4"/>
    <w:rsid w:val="00F515B4"/>
    <w:rsid w:val="00F6256D"/>
    <w:rsid w:val="00F700DB"/>
    <w:rsid w:val="00F702DF"/>
    <w:rsid w:val="00F94DF0"/>
    <w:rsid w:val="00F968BC"/>
    <w:rsid w:val="00FA2E54"/>
    <w:rsid w:val="00FB1CF1"/>
    <w:rsid w:val="00FB33D3"/>
    <w:rsid w:val="00FE2F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7ED5"/>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1147</Words>
  <Characters>5784</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3</cp:revision>
  <cp:lastPrinted>2003-09-26T02:29:00Z</cp:lastPrinted>
  <dcterms:created xsi:type="dcterms:W3CDTF">2024-02-16T03:04:00Z</dcterms:created>
  <dcterms:modified xsi:type="dcterms:W3CDTF">2024-02-16T03:04:00Z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